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3A2" w14:textId="669B7CF4"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 WG-2 Meeting #1</w:t>
      </w:r>
      <w:r w:rsidR="008F740E">
        <w:rPr>
          <w:rFonts w:ascii="Arial" w:hAnsi="Arial"/>
          <w:b/>
          <w:noProof/>
          <w:sz w:val="24"/>
          <w:szCs w:val="24"/>
          <w:lang w:eastAsia="ja-JP"/>
        </w:rPr>
        <w:t>60</w:t>
      </w:r>
      <w:r>
        <w:rPr>
          <w:rFonts w:ascii="Arial" w:hAnsi="Arial"/>
          <w:b/>
          <w:noProof/>
          <w:sz w:val="24"/>
          <w:szCs w:val="24"/>
          <w:lang w:eastAsia="ja-JP"/>
        </w:rPr>
        <w:tab/>
        <w:t>S2-23</w:t>
      </w:r>
      <w:r w:rsidR="00A824CF">
        <w:rPr>
          <w:rFonts w:ascii="Arial" w:hAnsi="Arial"/>
          <w:b/>
          <w:noProof/>
          <w:sz w:val="24"/>
          <w:szCs w:val="24"/>
          <w:lang w:eastAsia="ja-JP"/>
        </w:rPr>
        <w:t>1</w:t>
      </w:r>
      <w:r w:rsidR="00646CB5">
        <w:rPr>
          <w:rFonts w:ascii="Arial" w:hAnsi="Arial"/>
          <w:b/>
          <w:noProof/>
          <w:sz w:val="24"/>
          <w:szCs w:val="24"/>
          <w:lang w:eastAsia="ja-JP"/>
        </w:rPr>
        <w:t>3745</w:t>
      </w:r>
    </w:p>
    <w:p w14:paraId="3E65CAB0" w14:textId="1798E97E" w:rsidR="006568BC" w:rsidRPr="007861B8" w:rsidRDefault="008F740E"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Chicago</w:t>
      </w:r>
      <w:r>
        <w:rPr>
          <w:rFonts w:ascii="Arial" w:hAnsi="Arial"/>
          <w:b/>
          <w:noProof/>
          <w:sz w:val="24"/>
          <w:szCs w:val="24"/>
          <w:lang w:eastAsia="ja-JP"/>
        </w:rPr>
        <w:t>, USA</w:t>
      </w:r>
      <w:r w:rsidR="006568BC" w:rsidRPr="007861B8">
        <w:rPr>
          <w:rFonts w:ascii="Arial" w:hAnsi="Arial"/>
          <w:b/>
          <w:noProof/>
          <w:sz w:val="24"/>
          <w:szCs w:val="24"/>
          <w:lang w:eastAsia="ja-JP"/>
        </w:rPr>
        <w:t xml:space="preserve">, </w:t>
      </w:r>
      <w:r>
        <w:rPr>
          <w:rFonts w:ascii="Arial" w:hAnsi="Arial"/>
          <w:b/>
          <w:noProof/>
          <w:sz w:val="24"/>
          <w:szCs w:val="24"/>
          <w:lang w:eastAsia="ja-JP"/>
        </w:rPr>
        <w:t>13</w:t>
      </w:r>
      <w:r w:rsidR="006568BC">
        <w:rPr>
          <w:rFonts w:ascii="Arial" w:hAnsi="Arial"/>
          <w:b/>
          <w:noProof/>
          <w:sz w:val="24"/>
          <w:szCs w:val="24"/>
          <w:lang w:eastAsia="ja-JP"/>
        </w:rPr>
        <w:t xml:space="preserve"> - </w:t>
      </w:r>
      <w:r>
        <w:rPr>
          <w:rFonts w:ascii="Arial" w:hAnsi="Arial"/>
          <w:b/>
          <w:noProof/>
          <w:sz w:val="24"/>
          <w:szCs w:val="24"/>
          <w:lang w:eastAsia="ja-JP"/>
        </w:rPr>
        <w:t>17 Nov</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S2-231</w:t>
      </w:r>
      <w:r w:rsidR="00646CB5">
        <w:rPr>
          <w:rFonts w:ascii="Arial" w:eastAsia="Batang" w:hAnsi="Arial" w:cs="Arial"/>
          <w:b/>
          <w:noProof/>
          <w:lang w:eastAsia="zh-CN"/>
        </w:rPr>
        <w:t>2457</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94FB66" w14:textId="095368E9" w:rsidR="00C426E0" w:rsidRDefault="00F97C6D" w:rsidP="00036553">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various 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0A4300CF" w14:textId="77777777" w:rsidR="00C426E0" w:rsidRPr="00703DAC" w:rsidRDefault="00C426E0" w:rsidP="00036553"/>
    <w:p w14:paraId="14D6B545" w14:textId="77777777" w:rsidR="00C426E0" w:rsidRDefault="00C426E0" w:rsidP="00C426E0"/>
    <w:p w14:paraId="0BF4C361" w14:textId="1C02F1FA" w:rsidR="00C426E0" w:rsidRDefault="00C426E0" w:rsidP="00C426E0">
      <w:r>
        <w:lastRenderedPageBreak/>
        <w:t xml:space="preserve">The following sensing modes will be </w:t>
      </w:r>
      <w:r w:rsidR="00D95806">
        <w:t>considered</w:t>
      </w:r>
      <w:r>
        <w:t>:</w:t>
      </w:r>
    </w:p>
    <w:p w14:paraId="3809C921" w14:textId="3523882B" w:rsidR="00E03208" w:rsidRPr="00992F6B" w:rsidDel="00646CB5" w:rsidRDefault="00E03208" w:rsidP="00072E51">
      <w:pPr>
        <w:pStyle w:val="a8"/>
        <w:numPr>
          <w:ilvl w:val="0"/>
          <w:numId w:val="19"/>
        </w:numPr>
        <w:rPr>
          <w:del w:id="0" w:author="S2-2313745" w:date="2023-11-17T13:59:00Z"/>
          <w:sz w:val="20"/>
          <w:szCs w:val="20"/>
          <w:highlight w:val="yellow"/>
        </w:rPr>
      </w:pPr>
      <w:del w:id="1" w:author="S2-2313745" w:date="2023-11-17T13:59:00Z">
        <w:r w:rsidRPr="00992F6B" w:rsidDel="00646CB5">
          <w:rPr>
            <w:sz w:val="20"/>
            <w:szCs w:val="20"/>
            <w:highlight w:val="yellow"/>
          </w:rPr>
          <w:delText>Sensing scenario group 1:</w:delText>
        </w:r>
      </w:del>
    </w:p>
    <w:p w14:paraId="47F82A44" w14:textId="42A89E08" w:rsidR="00C426E0" w:rsidRPr="00E30A5F" w:rsidRDefault="00C426E0" w:rsidP="00C426E0">
      <w:pPr>
        <w:pStyle w:val="B1"/>
        <w:numPr>
          <w:ilvl w:val="0"/>
          <w:numId w:val="16"/>
        </w:numPr>
        <w:rPr>
          <w:rFonts w:ascii="Times New Roman" w:hAnsi="Times New Roman"/>
        </w:rPr>
      </w:pPr>
      <w:r w:rsidRPr="00E30A5F">
        <w:rPr>
          <w:rFonts w:ascii="Times New Roman" w:hAnsi="Times New Roman"/>
        </w:rPr>
        <w:t>Monostatic base station based sensing</w:t>
      </w:r>
      <w:r>
        <w:rPr>
          <w:rFonts w:ascii="Times New Roman" w:hAnsi="Times New Roman"/>
        </w:rPr>
        <w:t xml:space="preserve"> (i.e. a single base station acting as the transmitter and receiver)</w:t>
      </w:r>
    </w:p>
    <w:p w14:paraId="167A5E3A" w14:textId="687A5BF7" w:rsidR="00C426E0" w:rsidRDefault="00C426E0" w:rsidP="00C426E0">
      <w:pPr>
        <w:pStyle w:val="B1"/>
        <w:numPr>
          <w:ilvl w:val="0"/>
          <w:numId w:val="16"/>
        </w:numPr>
        <w:rPr>
          <w:rFonts w:ascii="Times New Roman" w:hAnsi="Times New Roman"/>
        </w:rPr>
      </w:pPr>
      <w:r>
        <w:rPr>
          <w:rFonts w:ascii="Times New Roman" w:hAnsi="Times New Roman"/>
        </w:rPr>
        <w:t>Monostatic UE based sensing (i.e. a single UE acting as the transmitter and receiver)</w:t>
      </w:r>
    </w:p>
    <w:p w14:paraId="3927078B" w14:textId="3A73C8D5" w:rsidR="00E03208" w:rsidRPr="00992F6B" w:rsidDel="00646CB5" w:rsidRDefault="00E03208" w:rsidP="00072E51">
      <w:pPr>
        <w:pStyle w:val="a8"/>
        <w:numPr>
          <w:ilvl w:val="0"/>
          <w:numId w:val="19"/>
        </w:numPr>
        <w:rPr>
          <w:del w:id="2" w:author="S2-2313745" w:date="2023-11-17T13:59:00Z"/>
          <w:sz w:val="20"/>
          <w:szCs w:val="20"/>
          <w:highlight w:val="yellow"/>
        </w:rPr>
      </w:pPr>
      <w:del w:id="3" w:author="S2-2313745" w:date="2023-11-17T13:59:00Z">
        <w:r w:rsidRPr="00992F6B" w:rsidDel="00646CB5">
          <w:rPr>
            <w:sz w:val="20"/>
            <w:szCs w:val="20"/>
            <w:highlight w:val="yellow"/>
          </w:rPr>
          <w:delText>Sensing scenario group 2:</w:delText>
        </w:r>
      </w:del>
    </w:p>
    <w:p w14:paraId="6F7DA3A5" w14:textId="07781A83" w:rsidR="00C426E0" w:rsidRDefault="00C426E0" w:rsidP="00C426E0">
      <w:pPr>
        <w:pStyle w:val="B1"/>
        <w:numPr>
          <w:ilvl w:val="0"/>
          <w:numId w:val="16"/>
        </w:numPr>
        <w:rPr>
          <w:rFonts w:ascii="Times New Roman" w:hAnsi="Times New Roman"/>
        </w:rPr>
      </w:pPr>
      <w:r w:rsidRPr="00E30A5F">
        <w:rPr>
          <w:rFonts w:ascii="Times New Roman" w:hAnsi="Times New Roman"/>
        </w:rPr>
        <w:t>Bistatic sensing</w:t>
      </w:r>
      <w:r>
        <w:rPr>
          <w:rFonts w:ascii="Times New Roman" w:hAnsi="Times New Roman"/>
        </w:rPr>
        <w:t xml:space="preserve"> with different base stations acting as the transmitter and receiver.</w:t>
      </w:r>
    </w:p>
    <w:p w14:paraId="41FBE335" w14:textId="31BA9766" w:rsidR="00C426E0" w:rsidRDefault="00C426E0" w:rsidP="00C426E0">
      <w:pPr>
        <w:pStyle w:val="B1"/>
        <w:numPr>
          <w:ilvl w:val="0"/>
          <w:numId w:val="16"/>
        </w:numPr>
        <w:rPr>
          <w:rFonts w:ascii="Times New Roman" w:hAnsi="Times New Roman"/>
        </w:rPr>
      </w:pPr>
      <w:r w:rsidRPr="00E30A5F">
        <w:rPr>
          <w:rFonts w:ascii="Times New Roman" w:hAnsi="Times New Roman"/>
        </w:rPr>
        <w:t>Bistatic sensing</w:t>
      </w:r>
      <w:r>
        <w:rPr>
          <w:rFonts w:ascii="Times New Roman" w:hAnsi="Times New Roman"/>
        </w:rPr>
        <w:t xml:space="preserve"> with different UEs acting as the transmitter and receiver.</w:t>
      </w:r>
    </w:p>
    <w:p w14:paraId="7748423D" w14:textId="66BC902F" w:rsidR="00C426E0" w:rsidRDefault="00C426E0" w:rsidP="00C426E0">
      <w:pPr>
        <w:pStyle w:val="B1"/>
        <w:numPr>
          <w:ilvl w:val="0"/>
          <w:numId w:val="16"/>
        </w:numPr>
        <w:rPr>
          <w:rFonts w:ascii="Times New Roman" w:hAnsi="Times New Roman"/>
        </w:rPr>
      </w:pPr>
      <w:r>
        <w:rPr>
          <w:rFonts w:ascii="Times New Roman" w:hAnsi="Times New Roman"/>
        </w:rPr>
        <w:t xml:space="preserve">Bistatic sensing with a base station acting as the transmitter and </w:t>
      </w:r>
      <w:r w:rsidR="00DD4E74">
        <w:rPr>
          <w:rFonts w:ascii="Times New Roman" w:hAnsi="Times New Roman"/>
        </w:rPr>
        <w:t xml:space="preserve">a </w:t>
      </w:r>
      <w:r>
        <w:rPr>
          <w:rFonts w:ascii="Times New Roman" w:hAnsi="Times New Roman"/>
        </w:rPr>
        <w:t>UE acting as the receiver.</w:t>
      </w:r>
    </w:p>
    <w:p w14:paraId="2A222422" w14:textId="4087D752" w:rsidR="00C426E0" w:rsidRDefault="00C426E0" w:rsidP="00C426E0">
      <w:pPr>
        <w:pStyle w:val="B1"/>
        <w:numPr>
          <w:ilvl w:val="0"/>
          <w:numId w:val="16"/>
        </w:numPr>
        <w:rPr>
          <w:rFonts w:ascii="Times New Roman" w:hAnsi="Times New Roman"/>
        </w:rPr>
      </w:pPr>
      <w:r>
        <w:rPr>
          <w:rFonts w:ascii="Times New Roman" w:hAnsi="Times New Roman"/>
        </w:rPr>
        <w:t xml:space="preserve">Bistatic sensing with a UE acting as the transmitter and </w:t>
      </w:r>
      <w:r w:rsidR="00DD4E74">
        <w:rPr>
          <w:rFonts w:ascii="Times New Roman" w:hAnsi="Times New Roman"/>
        </w:rPr>
        <w:t>a</w:t>
      </w:r>
      <w:r>
        <w:rPr>
          <w:rFonts w:ascii="Times New Roman" w:hAnsi="Times New Roman"/>
        </w:rPr>
        <w:t xml:space="preserve"> base station acting as the receiver.</w:t>
      </w:r>
    </w:p>
    <w:p w14:paraId="365C4D9D" w14:textId="77777777" w:rsidR="00BB55A4" w:rsidRDefault="00BB55A4" w:rsidP="00BB55A4">
      <w:pPr>
        <w:pStyle w:val="B1"/>
        <w:ind w:left="720" w:firstLine="0"/>
        <w:rPr>
          <w:rFonts w:ascii="Times New Roman" w:hAnsi="Times New Roman"/>
        </w:rPr>
      </w:pPr>
    </w:p>
    <w:p w14:paraId="7AD0FD7F" w14:textId="7EAC8035" w:rsidR="00C426E0" w:rsidRPr="00E30A5F" w:rsidRDefault="0062316C" w:rsidP="0008273A">
      <w:pPr>
        <w:pStyle w:val="EditorsNote"/>
      </w:pPr>
      <w:del w:id="4" w:author="2457Rev1" w:date="2023-11-09T21:12:00Z">
        <w:r w:rsidDel="0008273A">
          <w:delText xml:space="preserve">NOTE </w:delText>
        </w:r>
        <w:r w:rsidR="00BB55A4" w:rsidDel="0008273A">
          <w:delText>0</w:delText>
        </w:r>
      </w:del>
      <w:del w:id="5" w:author="2457Rev1" w:date="2023-11-14T15:05:00Z">
        <w:r w:rsidDel="00912117">
          <w:delText xml:space="preserve">: If normative work will be developed for R19, the sensing mode(s) considered in scope of the normative work will be </w:delText>
        </w:r>
        <w:r w:rsidR="00184F1C" w:rsidDel="00912117">
          <w:delText>coordinated with</w:delText>
        </w:r>
        <w:r w:rsidDel="00912117">
          <w:delText xml:space="preserve"> RAN</w:delText>
        </w:r>
        <w:r w:rsidR="00184F1C" w:rsidDel="00912117">
          <w:delText xml:space="preserve"> if RAN can conclude with the work scope on the sensing mode(s)</w:delText>
        </w:r>
        <w:r w:rsidDel="00912117">
          <w:delText>.</w:delText>
        </w:r>
      </w:del>
    </w:p>
    <w:p w14:paraId="5A2AA409" w14:textId="3EDD4436" w:rsidR="002354D0" w:rsidRDefault="00C426E0" w:rsidP="00036553">
      <w:r>
        <w:t>The following aspects will be studied</w:t>
      </w:r>
      <w:r w:rsidR="00F97C6D" w:rsidRPr="00F97C6D">
        <w:t>:</w:t>
      </w:r>
    </w:p>
    <w:p w14:paraId="498EA3BC" w14:textId="69C26414" w:rsidR="006B05A5" w:rsidRPr="00213873" w:rsidRDefault="006B05A5" w:rsidP="00213873">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213873" w:rsidRPr="006713C4">
        <w:rPr>
          <w:sz w:val="20"/>
          <w:szCs w:val="20"/>
        </w:rPr>
        <w:t>Overall architecture and function enhancement</w:t>
      </w:r>
      <w:r w:rsidR="00213873">
        <w:rPr>
          <w:sz w:val="20"/>
          <w:szCs w:val="20"/>
        </w:rPr>
        <w:t>s</w:t>
      </w:r>
      <w:r w:rsidR="00213873" w:rsidRPr="006713C4">
        <w:rPr>
          <w:sz w:val="20"/>
          <w:szCs w:val="20"/>
        </w:rPr>
        <w:t xml:space="preserve"> to support </w:t>
      </w:r>
      <w:r w:rsidR="00213873">
        <w:rPr>
          <w:sz w:val="20"/>
          <w:szCs w:val="20"/>
        </w:rPr>
        <w:t>ISAC.</w:t>
      </w:r>
    </w:p>
    <w:p w14:paraId="7B03449D" w14:textId="62F1CD08"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w:t>
      </w:r>
      <w:r w:rsidR="00463661">
        <w:rPr>
          <w:sz w:val="20"/>
          <w:szCs w:val="20"/>
        </w:rPr>
        <w:t xml:space="preserve"> and</w:t>
      </w:r>
      <w:r w:rsidR="008F1715" w:rsidRPr="008F1715">
        <w:rPr>
          <w:sz w:val="20"/>
          <w:szCs w:val="20"/>
        </w:rPr>
        <w:t xml:space="preserve"> </w:t>
      </w:r>
      <w:r w:rsidR="00463661">
        <w:rPr>
          <w:sz w:val="20"/>
          <w:szCs w:val="20"/>
        </w:rPr>
        <w:t>revocation</w:t>
      </w:r>
      <w:r w:rsidR="00085637">
        <w:rPr>
          <w:sz w:val="20"/>
          <w:szCs w:val="20"/>
        </w:rPr>
        <w:t>.</w:t>
      </w:r>
      <w:r w:rsidR="00085637" w:rsidRPr="00085637">
        <w:rPr>
          <w:sz w:val="20"/>
          <w:szCs w:val="20"/>
        </w:rPr>
        <w:t xml:space="preserve"> </w:t>
      </w:r>
      <w:r w:rsidR="00085637">
        <w:rPr>
          <w:sz w:val="20"/>
          <w:szCs w:val="20"/>
        </w:rPr>
        <w:t xml:space="preserve">This includes investigating mechanisms for authorization </w:t>
      </w:r>
      <w:r w:rsidR="00213873">
        <w:rPr>
          <w:sz w:val="20"/>
          <w:szCs w:val="20"/>
        </w:rPr>
        <w:t xml:space="preserve">and revocation </w:t>
      </w:r>
      <w:r w:rsidR="00085637">
        <w:rPr>
          <w:sz w:val="20"/>
          <w:szCs w:val="20"/>
        </w:rPr>
        <w:t>sensing service requests from the service consumer (e.g. 3</w:t>
      </w:r>
      <w:r w:rsidR="00085637" w:rsidRPr="00085637">
        <w:rPr>
          <w:sz w:val="20"/>
          <w:szCs w:val="20"/>
          <w:vertAlign w:val="superscript"/>
        </w:rPr>
        <w:t>rd</w:t>
      </w:r>
      <w:r w:rsidR="00085637">
        <w:rPr>
          <w:sz w:val="20"/>
          <w:szCs w:val="20"/>
        </w:rPr>
        <w:t xml:space="preserve"> party application, UE or 5GC NF).</w:t>
      </w:r>
    </w:p>
    <w:p w14:paraId="476C3671" w14:textId="5842D254" w:rsidR="006713C4" w:rsidRPr="00394652" w:rsidRDefault="006713C4" w:rsidP="00100AEB">
      <w:pPr>
        <w:pStyle w:val="a8"/>
        <w:numPr>
          <w:ilvl w:val="0"/>
          <w:numId w:val="14"/>
        </w:numPr>
        <w:rPr>
          <w:sz w:val="20"/>
          <w:szCs w:val="20"/>
        </w:rPr>
      </w:pPr>
      <w:r w:rsidRPr="00394652">
        <w:rPr>
          <w:sz w:val="20"/>
          <w:szCs w:val="20"/>
        </w:rPr>
        <w:t>WT-2: Discovery and selection of sensing entities (e.g. UE,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1D716D30" w14:textId="454BE3D2" w:rsidR="006713C4" w:rsidRPr="00051E36" w:rsidRDefault="00394652" w:rsidP="005C3F93">
      <w:pPr>
        <w:pStyle w:val="a8"/>
        <w:numPr>
          <w:ilvl w:val="0"/>
          <w:numId w:val="14"/>
        </w:numPr>
        <w:rPr>
          <w:sz w:val="20"/>
          <w:szCs w:val="20"/>
        </w:rPr>
      </w:pPr>
      <w:r>
        <w:rPr>
          <w:sz w:val="20"/>
          <w:szCs w:val="20"/>
        </w:rPr>
        <w:t xml:space="preserve">WT-3: </w:t>
      </w:r>
      <w:r w:rsidRPr="00394652">
        <w:rPr>
          <w:sz w:val="20"/>
          <w:szCs w:val="20"/>
        </w:rPr>
        <w:t>Sensing</w:t>
      </w:r>
      <w:r w:rsidR="006713C4" w:rsidRPr="00394652">
        <w:rPr>
          <w:sz w:val="20"/>
          <w:szCs w:val="20"/>
        </w:rPr>
        <w:t xml:space="preserve"> data</w:t>
      </w:r>
      <w:r w:rsidR="00367801">
        <w:rPr>
          <w:sz w:val="20"/>
          <w:szCs w:val="20"/>
        </w:rPr>
        <w:t xml:space="preserve"> and the associated information</w:t>
      </w:r>
      <w:r w:rsidR="0024465C" w:rsidRPr="00394652">
        <w:rPr>
          <w:sz w:val="20"/>
          <w:szCs w:val="20"/>
        </w:rPr>
        <w:t xml:space="preserve"> </w:t>
      </w:r>
      <w:r w:rsidR="006713C4" w:rsidRPr="00394652">
        <w:rPr>
          <w:sz w:val="20"/>
          <w:szCs w:val="20"/>
        </w:rPr>
        <w:t xml:space="preserve">collection </w:t>
      </w:r>
      <w:r w:rsidR="00051E36" w:rsidRPr="00394652">
        <w:rPr>
          <w:sz w:val="20"/>
          <w:szCs w:val="20"/>
        </w:rPr>
        <w:t>and transport mechanism</w:t>
      </w:r>
      <w:r w:rsidR="00051E36">
        <w:rPr>
          <w:sz w:val="20"/>
          <w:szCs w:val="20"/>
        </w:rPr>
        <w:t>s</w:t>
      </w:r>
      <w:r w:rsidR="00051E36" w:rsidRPr="00051E36">
        <w:rPr>
          <w:sz w:val="20"/>
          <w:szCs w:val="20"/>
        </w:rPr>
        <w:t xml:space="preserve"> </w:t>
      </w:r>
      <w:r w:rsidR="006E11B3" w:rsidRPr="00051E36">
        <w:rPr>
          <w:sz w:val="20"/>
          <w:szCs w:val="20"/>
        </w:rPr>
        <w:t>for</w:t>
      </w:r>
      <w:r w:rsidR="006713C4" w:rsidRPr="00051E36">
        <w:rPr>
          <w:sz w:val="20"/>
          <w:szCs w:val="20"/>
        </w:rPr>
        <w:t xml:space="preserve"> result </w:t>
      </w:r>
      <w:r>
        <w:rPr>
          <w:sz w:val="20"/>
          <w:szCs w:val="20"/>
        </w:rPr>
        <w:t>calculation</w:t>
      </w:r>
      <w:r w:rsidR="006713C4" w:rsidRPr="00051E36">
        <w:rPr>
          <w:sz w:val="20"/>
          <w:szCs w:val="20"/>
        </w:rPr>
        <w:t>.</w:t>
      </w:r>
    </w:p>
    <w:p w14:paraId="23767FA3" w14:textId="31D12DFF" w:rsidR="006713C4" w:rsidRPr="00394652" w:rsidRDefault="006713C4" w:rsidP="00100AEB">
      <w:pPr>
        <w:pStyle w:val="a8"/>
        <w:numPr>
          <w:ilvl w:val="0"/>
          <w:numId w:val="14"/>
        </w:numPr>
        <w:rPr>
          <w:sz w:val="20"/>
          <w:szCs w:val="20"/>
        </w:rPr>
      </w:pPr>
      <w:r w:rsidRPr="006713C4">
        <w:rPr>
          <w:sz w:val="20"/>
          <w:szCs w:val="20"/>
        </w:rPr>
        <w:t xml:space="preserve">WT-4: </w:t>
      </w:r>
      <w:r w:rsidR="00BA3966">
        <w:rPr>
          <w:sz w:val="20"/>
          <w:szCs w:val="20"/>
        </w:rPr>
        <w:t>Service invocation</w:t>
      </w:r>
      <w:r w:rsidR="00DE679B">
        <w:rPr>
          <w:sz w:val="20"/>
          <w:szCs w:val="20"/>
        </w:rPr>
        <w:t>,</w:t>
      </w:r>
      <w:r w:rsidR="00553E3B">
        <w:rPr>
          <w:sz w:val="20"/>
          <w:szCs w:val="20"/>
        </w:rPr>
        <w:t xml:space="preserve"> including </w:t>
      </w:r>
      <w:r w:rsidR="008E2B02">
        <w:rPr>
          <w:sz w:val="20"/>
          <w:szCs w:val="20"/>
        </w:rPr>
        <w:t>providing sensing associated</w:t>
      </w:r>
      <w:r w:rsidR="009906DB">
        <w:rPr>
          <w:sz w:val="20"/>
          <w:szCs w:val="20"/>
        </w:rPr>
        <w:t xml:space="preserve"> information</w:t>
      </w:r>
      <w:r w:rsidR="00DE679B">
        <w:rPr>
          <w:sz w:val="20"/>
          <w:szCs w:val="20"/>
        </w:rPr>
        <w:t>,</w:t>
      </w:r>
      <w:r w:rsidR="00BA3966">
        <w:rPr>
          <w:sz w:val="20"/>
          <w:szCs w:val="20"/>
        </w:rPr>
        <w:t xml:space="preserve"> and </w:t>
      </w:r>
      <w:r w:rsidRPr="006713C4">
        <w:rPr>
          <w:sz w:val="20"/>
          <w:szCs w:val="20"/>
        </w:rPr>
        <w:t>result</w:t>
      </w:r>
      <w:r w:rsidR="0067518A">
        <w:rPr>
          <w:sz w:val="20"/>
          <w:szCs w:val="20"/>
        </w:rPr>
        <w:t xml:space="preserve"> </w:t>
      </w:r>
      <w:r w:rsidR="009906DB">
        <w:rPr>
          <w:sz w:val="20"/>
          <w:szCs w:val="20"/>
        </w:rPr>
        <w:t xml:space="preserve">(including </w:t>
      </w:r>
      <w:r w:rsidR="009906DB" w:rsidRPr="00394652">
        <w:rPr>
          <w:sz w:val="20"/>
          <w:szCs w:val="20"/>
        </w:rPr>
        <w:t>sensing result and contextual information</w:t>
      </w:r>
      <w:r w:rsidR="009906DB">
        <w:rPr>
          <w:sz w:val="20"/>
          <w:szCs w:val="20"/>
        </w:rPr>
        <w:t xml:space="preserve">) </w:t>
      </w:r>
      <w:r w:rsidRPr="006713C4">
        <w:rPr>
          <w:sz w:val="20"/>
          <w:szCs w:val="20"/>
        </w:rPr>
        <w:t>exposure</w:t>
      </w:r>
      <w:r w:rsidR="0067518A">
        <w:rPr>
          <w:sz w:val="20"/>
          <w:szCs w:val="20"/>
        </w:rPr>
        <w:t xml:space="preserve"> mechanism</w:t>
      </w:r>
      <w:r w:rsidR="0067518A" w:rsidRPr="00394652">
        <w:rPr>
          <w:sz w:val="20"/>
          <w:szCs w:val="20"/>
        </w:rPr>
        <w:t>s</w:t>
      </w:r>
      <w:r w:rsidR="00DB5FD2" w:rsidRPr="00394652">
        <w:rPr>
          <w:sz w:val="20"/>
          <w:szCs w:val="20"/>
        </w:rPr>
        <w:t xml:space="preserve">, </w:t>
      </w:r>
      <w:r w:rsidR="00BB55A4">
        <w:rPr>
          <w:sz w:val="20"/>
          <w:szCs w:val="20"/>
        </w:rPr>
        <w:t>for</w:t>
      </w:r>
      <w:r w:rsidR="00BB55A4" w:rsidRPr="00394652">
        <w:rPr>
          <w:sz w:val="20"/>
          <w:szCs w:val="20"/>
        </w:rPr>
        <w:t xml:space="preserve"> </w:t>
      </w:r>
      <w:r w:rsidR="00DB5FD2" w:rsidRPr="00394652">
        <w:rPr>
          <w:sz w:val="20"/>
          <w:szCs w:val="20"/>
        </w:rPr>
        <w:t>one time, periodic or event based reporting.</w:t>
      </w:r>
    </w:p>
    <w:p w14:paraId="35FD078B" w14:textId="454DDA89" w:rsidR="00077DD1" w:rsidRPr="00A824CF" w:rsidRDefault="006713C4" w:rsidP="00204CF5">
      <w:pPr>
        <w:pStyle w:val="a8"/>
        <w:numPr>
          <w:ilvl w:val="0"/>
          <w:numId w:val="14"/>
        </w:numPr>
        <w:rPr>
          <w:lang w:eastAsia="zh-CN"/>
        </w:rPr>
      </w:pPr>
      <w:r w:rsidRPr="006713C4">
        <w:rPr>
          <w:sz w:val="20"/>
          <w:szCs w:val="20"/>
        </w:rPr>
        <w:t xml:space="preserve">WT-5: </w:t>
      </w:r>
      <w:r w:rsidR="000D1909" w:rsidRPr="000D1909">
        <w:rPr>
          <w:sz w:val="20"/>
          <w:szCs w:val="20"/>
        </w:rPr>
        <w:t xml:space="preserve">Supporting </w:t>
      </w:r>
      <w:r w:rsidR="00DB5FD2">
        <w:rPr>
          <w:sz w:val="20"/>
          <w:szCs w:val="20"/>
        </w:rPr>
        <w:t>periodic and triggered sensing</w:t>
      </w:r>
      <w:r w:rsidR="000D1909">
        <w:rPr>
          <w:sz w:val="20"/>
          <w:szCs w:val="20"/>
        </w:rPr>
        <w:t xml:space="preserve"> </w:t>
      </w:r>
      <w:r w:rsidR="00DB5FD2">
        <w:rPr>
          <w:sz w:val="20"/>
          <w:szCs w:val="20"/>
        </w:rPr>
        <w:t xml:space="preserve">when </w:t>
      </w:r>
      <w:r w:rsidR="000D1909">
        <w:rPr>
          <w:sz w:val="20"/>
          <w:szCs w:val="20"/>
        </w:rPr>
        <w:t>sensing</w:t>
      </w:r>
      <w:r w:rsidR="000D1909" w:rsidRPr="000D1909">
        <w:rPr>
          <w:sz w:val="20"/>
          <w:szCs w:val="20"/>
        </w:rPr>
        <w:t xml:space="preserve"> areas of </w:t>
      </w:r>
      <w:r w:rsidR="000D1909" w:rsidRPr="006713C4">
        <w:rPr>
          <w:sz w:val="20"/>
          <w:szCs w:val="20"/>
        </w:rPr>
        <w:t>sensing entities</w:t>
      </w:r>
      <w:r w:rsidR="00DB5FD2">
        <w:rPr>
          <w:sz w:val="20"/>
          <w:szCs w:val="20"/>
        </w:rPr>
        <w:t xml:space="preserve"> are changed due to sensing object moving and/or due to sensing entity moving</w:t>
      </w:r>
      <w:r w:rsidR="003C1052">
        <w:rPr>
          <w:sz w:val="20"/>
          <w:szCs w:val="20"/>
        </w:rPr>
        <w:t>/unavailability</w:t>
      </w:r>
      <w:r w:rsidRPr="006713C4">
        <w:rPr>
          <w:sz w:val="20"/>
          <w:szCs w:val="20"/>
        </w:rPr>
        <w:t>.</w:t>
      </w:r>
    </w:p>
    <w:p w14:paraId="130FA0B8" w14:textId="743E1F08"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the </w:t>
      </w:r>
      <w:r w:rsidR="000379A6" w:rsidRPr="006713C4">
        <w:rPr>
          <w:sz w:val="20"/>
          <w:szCs w:val="20"/>
        </w:rPr>
        <w:t>sensing 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r w:rsidR="003A1D7D">
        <w:rPr>
          <w:sz w:val="20"/>
          <w:szCs w:val="20"/>
          <w:lang w:eastAsia="zh-CN"/>
        </w:rPr>
        <w:t>When</w:t>
      </w:r>
      <w:r w:rsidR="00E44E90">
        <w:rPr>
          <w:sz w:val="20"/>
          <w:szCs w:val="20"/>
          <w:lang w:eastAsia="zh-CN"/>
        </w:rPr>
        <w:t xml:space="preserve"> UEs act</w:t>
      </w:r>
      <w:r w:rsidR="00E44E90" w:rsidRPr="00D95806">
        <w:rPr>
          <w:sz w:val="20"/>
          <w:szCs w:val="20"/>
          <w:lang w:eastAsia="zh-CN"/>
        </w:rPr>
        <w:t xml:space="preserve"> as the transmitter and receiver</w:t>
      </w:r>
      <w:r w:rsidR="00E44E90">
        <w:rPr>
          <w:sz w:val="20"/>
          <w:szCs w:val="20"/>
          <w:lang w:eastAsia="zh-CN"/>
        </w:rPr>
        <w:t xml:space="preserve">, both </w:t>
      </w:r>
      <w:r w:rsidR="00D95806">
        <w:rPr>
          <w:sz w:val="20"/>
          <w:szCs w:val="20"/>
          <w:lang w:eastAsia="zh-CN"/>
        </w:rPr>
        <w:t xml:space="preserve">the cases </w:t>
      </w:r>
      <w:r w:rsidR="00E44E90">
        <w:rPr>
          <w:sz w:val="20"/>
          <w:szCs w:val="20"/>
          <w:lang w:eastAsia="zh-CN"/>
        </w:rPr>
        <w:t xml:space="preserve">of UEs </w:t>
      </w:r>
      <w:r w:rsidR="00D95806">
        <w:rPr>
          <w:sz w:val="20"/>
          <w:szCs w:val="20"/>
          <w:lang w:eastAsia="zh-CN"/>
        </w:rPr>
        <w:t>served by NG RAN an</w:t>
      </w:r>
      <w:r w:rsidR="00E44E90">
        <w:rPr>
          <w:sz w:val="20"/>
          <w:szCs w:val="20"/>
          <w:lang w:eastAsia="zh-CN"/>
        </w:rPr>
        <w:t xml:space="preserve">d UEs </w:t>
      </w:r>
      <w:r w:rsidR="00D95806">
        <w:rPr>
          <w:sz w:val="20"/>
          <w:szCs w:val="20"/>
          <w:lang w:eastAsia="zh-CN"/>
        </w:rPr>
        <w:t>not served by NG RAN</w:t>
      </w:r>
      <w:r w:rsidR="00E44E90">
        <w:rPr>
          <w:sz w:val="20"/>
          <w:szCs w:val="20"/>
          <w:lang w:eastAsia="zh-CN"/>
        </w:rPr>
        <w:t xml:space="preserve"> are </w:t>
      </w:r>
      <w:r w:rsidR="002406A5">
        <w:rPr>
          <w:sz w:val="20"/>
          <w:szCs w:val="20"/>
          <w:lang w:eastAsia="zh-CN"/>
        </w:rPr>
        <w:t>considered</w:t>
      </w:r>
      <w:r w:rsidR="00D95806">
        <w:rPr>
          <w:sz w:val="20"/>
          <w:szCs w:val="20"/>
          <w:lang w:eastAsia="zh-CN"/>
        </w:rPr>
        <w:t>.</w:t>
      </w:r>
    </w:p>
    <w:p w14:paraId="78A7007F" w14:textId="663CCC64" w:rsidR="000A44E3" w:rsidRDefault="000A44E3" w:rsidP="00311D04">
      <w:pPr>
        <w:pStyle w:val="NO"/>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54BA84A0" w14:textId="77777777" w:rsidR="00F25258" w:rsidRDefault="00576B31" w:rsidP="00D80DE2">
      <w:pPr>
        <w:pStyle w:val="NO"/>
      </w:pPr>
      <w:r w:rsidRPr="00311D04">
        <w:rPr>
          <w:rFonts w:hint="eastAsia"/>
        </w:rPr>
        <w:t>N</w:t>
      </w:r>
      <w:r w:rsidRPr="00311D04">
        <w:t xml:space="preserve">OTE 2: The architecture is developed focusing on the support of 3GPP sensing. </w:t>
      </w:r>
    </w:p>
    <w:p w14:paraId="457A1289" w14:textId="74CD1041"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A8A05B1" w14:textId="3F571329" w:rsidR="00933B9A" w:rsidRPr="00311D04" w:rsidRDefault="00C92557" w:rsidP="00311D04">
      <w:pPr>
        <w:pStyle w:val="NO"/>
      </w:pPr>
      <w:r w:rsidRPr="00311D04">
        <w:t>NO</w:t>
      </w:r>
      <w:r w:rsidR="001A3F74" w:rsidRPr="00311D04">
        <w:t xml:space="preserve">TE </w:t>
      </w:r>
      <w:r w:rsidR="00DE679B">
        <w:t>6</w:t>
      </w:r>
      <w:r w:rsidRPr="00311D04">
        <w:t xml:space="preserve">: </w:t>
      </w:r>
      <w:del w:id="6" w:author="Mi2" w:date="2023-11-18T01:49:00Z">
        <w:r w:rsidRPr="001723DB" w:rsidDel="001723DB">
          <w:rPr>
            <w:rFonts w:hint="eastAsia"/>
            <w:highlight w:val="green"/>
            <w:lang w:eastAsia="zh-CN"/>
          </w:rPr>
          <w:delText>Architectural i</w:delText>
        </w:r>
      </w:del>
      <w:ins w:id="7" w:author="Mi2" w:date="2023-11-18T01:49:00Z">
        <w:r w:rsidR="001723DB" w:rsidRPr="001723DB">
          <w:rPr>
            <w:rFonts w:hint="eastAsia"/>
            <w:highlight w:val="green"/>
            <w:lang w:eastAsia="zh-CN"/>
          </w:rPr>
          <w:t>I</w:t>
        </w:r>
      </w:ins>
      <w:r w:rsidRPr="001723DB">
        <w:rPr>
          <w:rFonts w:hint="eastAsia"/>
          <w:highlight w:val="green"/>
        </w:rPr>
        <w:t>mplications</w:t>
      </w:r>
      <w:r w:rsidRPr="00311D04">
        <w:rPr>
          <w:rFonts w:hint="eastAsia"/>
        </w:rPr>
        <w:t xml:space="preserve">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383DFB2C" w:rsidR="00520DA4" w:rsidRPr="00EA3869" w:rsidRDefault="00DE679B" w:rsidP="001E151B">
            <w:pPr>
              <w:overflowPunct w:val="0"/>
              <w:autoSpaceDE w:val="0"/>
              <w:autoSpaceDN w:val="0"/>
              <w:adjustRightInd w:val="0"/>
              <w:spacing w:after="180"/>
              <w:jc w:val="center"/>
              <w:textAlignment w:val="baseline"/>
              <w:rPr>
                <w:b/>
                <w:color w:val="000000"/>
                <w:lang w:eastAsia="ja-JP"/>
              </w:rPr>
            </w:pPr>
            <w:del w:id="8" w:author="2457Rev1" w:date="2023-11-15T02:25:00Z">
              <w:r w:rsidDel="008630E4">
                <w:rPr>
                  <w:color w:val="000000"/>
                  <w:lang w:eastAsia="ja-JP"/>
                </w:rPr>
                <w:delText>(NOTE 7</w:delText>
              </w:r>
              <w:r w:rsidR="00520DA4" w:rsidDel="008630E4">
                <w:rPr>
                  <w:color w:val="000000"/>
                  <w:lang w:eastAsia="ja-JP"/>
                </w:rPr>
                <w:delText>)</w:delText>
              </w:r>
            </w:del>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009B4D42"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del w:id="9" w:author="2457Rev1" w:date="2023-11-09T21:17:00Z">
              <w:r w:rsidR="00DE679B" w:rsidDel="0008273A">
                <w:rPr>
                  <w:color w:val="000000"/>
                  <w:lang w:eastAsia="ja-JP"/>
                </w:rPr>
                <w:delText>(NOTE 7</w:delText>
              </w:r>
              <w:r w:rsidR="00F30892" w:rsidDel="0008273A">
                <w:rPr>
                  <w:color w:val="000000"/>
                  <w:lang w:eastAsia="ja-JP"/>
                </w:rPr>
                <w:delText>)</w:delText>
              </w:r>
            </w:del>
            <w:r w:rsidR="00F30892">
              <w:rPr>
                <w:color w:val="000000"/>
                <w:lang w:eastAsia="ja-JP"/>
              </w:rPr>
              <w:t xml:space="preserve"> </w:t>
            </w:r>
            <w:del w:id="10" w:author="2457Rev1" w:date="2023-11-09T21:18:00Z">
              <w:r w:rsidR="00DE679B" w:rsidDel="00340F06">
                <w:rPr>
                  <w:color w:val="000000"/>
                  <w:lang w:eastAsia="ja-JP"/>
                </w:rPr>
                <w:delText>(NOTE 8</w:delText>
              </w:r>
              <w:r w:rsidR="00FC28FC" w:rsidDel="00340F06">
                <w:rPr>
                  <w:color w:val="000000"/>
                  <w:lang w:eastAsia="ja-JP"/>
                </w:rPr>
                <w:delText>)</w:delText>
              </w:r>
            </w:del>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6B05A5" w:rsidRPr="00EA3869" w14:paraId="33E202B3" w14:textId="77777777" w:rsidTr="001E151B">
        <w:tc>
          <w:tcPr>
            <w:tcW w:w="1151" w:type="dxa"/>
            <w:shd w:val="clear" w:color="auto" w:fill="auto"/>
          </w:tcPr>
          <w:p w14:paraId="295FC1C2" w14:textId="0AF56DF9" w:rsidR="006B05A5" w:rsidRPr="00EA3869" w:rsidRDefault="006B05A5" w:rsidP="00057694">
            <w:pPr>
              <w:overflowPunct w:val="0"/>
              <w:autoSpaceDE w:val="0"/>
              <w:autoSpaceDN w:val="0"/>
              <w:adjustRightInd w:val="0"/>
              <w:spacing w:after="180"/>
              <w:textAlignment w:val="baseline"/>
              <w:rPr>
                <w:b/>
                <w:color w:val="000000"/>
                <w:lang w:eastAsia="zh-CN"/>
              </w:rPr>
            </w:pPr>
            <w:r w:rsidRPr="00057694">
              <w:rPr>
                <w:rFonts w:hint="eastAsia"/>
                <w:color w:val="000000"/>
                <w:lang w:eastAsia="ja-JP"/>
              </w:rPr>
              <w:t>W</w:t>
            </w:r>
            <w:r w:rsidRPr="00057694">
              <w:rPr>
                <w:color w:val="000000"/>
                <w:lang w:eastAsia="ja-JP"/>
              </w:rPr>
              <w:t>T-0</w:t>
            </w:r>
          </w:p>
        </w:tc>
        <w:tc>
          <w:tcPr>
            <w:tcW w:w="1428" w:type="dxa"/>
            <w:shd w:val="clear" w:color="auto" w:fill="auto"/>
          </w:tcPr>
          <w:p w14:paraId="5999063E" w14:textId="06EC6F9F" w:rsidR="006B05A5" w:rsidRPr="00EA3869" w:rsidRDefault="00646CB5" w:rsidP="00057694">
            <w:pPr>
              <w:overflowPunct w:val="0"/>
              <w:autoSpaceDE w:val="0"/>
              <w:autoSpaceDN w:val="0"/>
              <w:adjustRightInd w:val="0"/>
              <w:spacing w:after="180"/>
              <w:textAlignment w:val="baseline"/>
              <w:rPr>
                <w:b/>
                <w:color w:val="000000"/>
                <w:lang w:eastAsia="zh-CN"/>
              </w:rPr>
            </w:pPr>
            <w:ins w:id="11" w:author="S2-2313745" w:date="2023-11-17T13:59:00Z">
              <w:r w:rsidRPr="000F6D8F">
                <w:rPr>
                  <w:color w:val="000000"/>
                  <w:highlight w:val="yellow"/>
                  <w:lang w:eastAsia="ja-JP"/>
                </w:rPr>
                <w:t>3</w:t>
              </w:r>
            </w:ins>
            <w:del w:id="12" w:author="S2-2313745" w:date="2023-11-17T13:59:00Z">
              <w:r w:rsidR="00CF6315" w:rsidRPr="000F6D8F" w:rsidDel="00646CB5">
                <w:rPr>
                  <w:color w:val="000000"/>
                  <w:highlight w:val="yellow"/>
                  <w:lang w:eastAsia="ja-JP"/>
                </w:rPr>
                <w:delText>1</w:delText>
              </w:r>
            </w:del>
            <w:r w:rsidR="00CF6315">
              <w:rPr>
                <w:color w:val="000000"/>
                <w:lang w:eastAsia="ja-JP"/>
              </w:rPr>
              <w:t>TU</w:t>
            </w:r>
          </w:p>
        </w:tc>
        <w:tc>
          <w:tcPr>
            <w:tcW w:w="1605" w:type="dxa"/>
          </w:tcPr>
          <w:p w14:paraId="5E915F66" w14:textId="47583E58" w:rsidR="006B05A5" w:rsidRPr="00EA3869" w:rsidRDefault="006B05A5" w:rsidP="00FC28FC">
            <w:pPr>
              <w:overflowPunct w:val="0"/>
              <w:autoSpaceDE w:val="0"/>
              <w:autoSpaceDN w:val="0"/>
              <w:adjustRightInd w:val="0"/>
              <w:spacing w:after="180"/>
              <w:textAlignment w:val="baseline"/>
              <w:rPr>
                <w:b/>
                <w:color w:val="000000"/>
                <w:lang w:eastAsia="zh-CN"/>
              </w:rPr>
            </w:pPr>
            <w:del w:id="13" w:author="2457Rev1" w:date="2023-11-09T21:24:00Z">
              <w:r w:rsidRPr="00057694" w:rsidDel="00D13EAE">
                <w:rPr>
                  <w:rFonts w:hint="eastAsia"/>
                  <w:color w:val="000000"/>
                  <w:lang w:eastAsia="ja-JP"/>
                </w:rPr>
                <w:delText>0</w:delText>
              </w:r>
              <w:r w:rsidR="0085512E" w:rsidDel="00D13EAE">
                <w:rPr>
                  <w:color w:val="000000"/>
                  <w:lang w:eastAsia="ja-JP"/>
                </w:rPr>
                <w:delText>.5</w:delText>
              </w:r>
            </w:del>
            <w:ins w:id="14" w:author="2457Rev1" w:date="2023-11-09T21:24:00Z">
              <w:r w:rsidR="00D13EAE">
                <w:rPr>
                  <w:color w:val="000000"/>
                  <w:lang w:eastAsia="ja-JP"/>
                </w:rPr>
                <w:t>0</w:t>
              </w:r>
            </w:ins>
            <w:r w:rsidR="00057694" w:rsidRPr="00057694">
              <w:rPr>
                <w:color w:val="000000"/>
                <w:lang w:eastAsia="ja-JP"/>
              </w:rPr>
              <w:t xml:space="preserve"> T</w:t>
            </w:r>
            <w:r w:rsidR="00057694" w:rsidRPr="00CF6315">
              <w:rPr>
                <w:color w:val="000000"/>
                <w:lang w:eastAsia="ja-JP"/>
              </w:rPr>
              <w:t>U</w:t>
            </w:r>
            <w:r w:rsidR="00CF6315" w:rsidRPr="00CF6315">
              <w:rPr>
                <w:color w:val="000000"/>
                <w:lang w:eastAsia="ja-JP"/>
              </w:rPr>
              <w:t xml:space="preserve"> </w:t>
            </w:r>
          </w:p>
        </w:tc>
        <w:tc>
          <w:tcPr>
            <w:tcW w:w="1605" w:type="dxa"/>
          </w:tcPr>
          <w:p w14:paraId="0A05B4F5" w14:textId="2C7186EC" w:rsidR="006B05A5" w:rsidRPr="00EA3869" w:rsidRDefault="00057694" w:rsidP="00057694">
            <w:pPr>
              <w:overflowPunct w:val="0"/>
              <w:autoSpaceDE w:val="0"/>
              <w:autoSpaceDN w:val="0"/>
              <w:adjustRightInd w:val="0"/>
              <w:spacing w:after="180"/>
              <w:textAlignment w:val="baseline"/>
              <w:rPr>
                <w:b/>
                <w:color w:val="000000"/>
                <w:lang w:eastAsia="zh-CN"/>
              </w:rPr>
            </w:pPr>
            <w:r w:rsidRPr="00057694">
              <w:rPr>
                <w:rFonts w:hint="eastAsia"/>
                <w:color w:val="000000"/>
                <w:lang w:eastAsia="zh-CN"/>
              </w:rPr>
              <w:t>M</w:t>
            </w:r>
            <w:r w:rsidRPr="00057694">
              <w:rPr>
                <w:color w:val="000000"/>
                <w:lang w:eastAsia="zh-CN"/>
              </w:rPr>
              <w:t>aybe</w:t>
            </w:r>
          </w:p>
        </w:tc>
        <w:tc>
          <w:tcPr>
            <w:tcW w:w="2447" w:type="dxa"/>
          </w:tcPr>
          <w:p w14:paraId="5B344C4A" w14:textId="33E370B1" w:rsidR="006B05A5" w:rsidRDefault="006B05A5" w:rsidP="00057694">
            <w:pPr>
              <w:overflowPunct w:val="0"/>
              <w:autoSpaceDE w:val="0"/>
              <w:autoSpaceDN w:val="0"/>
              <w:adjustRightInd w:val="0"/>
              <w:spacing w:after="180"/>
              <w:textAlignment w:val="baseline"/>
              <w:rPr>
                <w:color w:val="000000"/>
                <w:lang w:eastAsia="ja-JP"/>
              </w:rPr>
            </w:pPr>
          </w:p>
          <w:p w14:paraId="17FBD9DF" w14:textId="2FBA873A" w:rsidR="000C0BE9" w:rsidRPr="00EA3869" w:rsidRDefault="000C0BE9" w:rsidP="00057694">
            <w:pPr>
              <w:overflowPunct w:val="0"/>
              <w:autoSpaceDE w:val="0"/>
              <w:autoSpaceDN w:val="0"/>
              <w:adjustRightInd w:val="0"/>
              <w:spacing w:after="180"/>
              <w:textAlignment w:val="baseline"/>
              <w:rPr>
                <w:b/>
                <w:color w:val="000000"/>
                <w:lang w:eastAsia="zh-CN"/>
              </w:rPr>
            </w:pPr>
          </w:p>
        </w:tc>
      </w:tr>
      <w:tr w:rsidR="008357F4" w:rsidRPr="00EA3869" w14:paraId="7EC9572D" w14:textId="77777777" w:rsidTr="001E151B">
        <w:tc>
          <w:tcPr>
            <w:tcW w:w="1151" w:type="dxa"/>
            <w:shd w:val="clear" w:color="auto" w:fill="auto"/>
          </w:tcPr>
          <w:p w14:paraId="1D5DB4AA" w14:textId="6ED3F72E"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1F5C8DA3" w:rsidR="008357F4" w:rsidRPr="00EA3869" w:rsidRDefault="00D13EAE" w:rsidP="00FC28FC">
            <w:pPr>
              <w:overflowPunct w:val="0"/>
              <w:autoSpaceDE w:val="0"/>
              <w:autoSpaceDN w:val="0"/>
              <w:adjustRightInd w:val="0"/>
              <w:spacing w:after="180"/>
              <w:textAlignment w:val="baseline"/>
              <w:rPr>
                <w:color w:val="000000"/>
                <w:lang w:eastAsia="ja-JP"/>
              </w:rPr>
            </w:pPr>
            <w:ins w:id="15" w:author="2457Rev1" w:date="2023-11-09T21:24:00Z">
              <w:r>
                <w:rPr>
                  <w:color w:val="000000"/>
                  <w:lang w:eastAsia="ja-JP"/>
                </w:rPr>
                <w:t>0</w:t>
              </w:r>
            </w:ins>
            <w:del w:id="16" w:author="2457Rev1" w:date="2023-11-09T21:24:00Z">
              <w:r w:rsidR="00CF6315" w:rsidDel="00D13EAE">
                <w:rPr>
                  <w:color w:val="000000"/>
                  <w:lang w:eastAsia="ja-JP"/>
                </w:rPr>
                <w:delText>1</w:delText>
              </w:r>
            </w:del>
            <w:r w:rsidR="00CF6315" w:rsidRPr="00EA3869">
              <w:rPr>
                <w:color w:val="000000"/>
                <w:lang w:eastAsia="ja-JP"/>
              </w:rPr>
              <w:t xml:space="preserve"> </w:t>
            </w:r>
            <w:r w:rsidR="008357F4" w:rsidRPr="00EA3869">
              <w:rPr>
                <w:color w:val="000000"/>
                <w:lang w:eastAsia="ja-JP"/>
              </w:rPr>
              <w:t>TU</w:t>
            </w:r>
            <w:r w:rsidR="00CF6315">
              <w:rPr>
                <w:color w:val="000000"/>
                <w:lang w:eastAsia="ja-JP"/>
              </w:rPr>
              <w:t xml:space="preserve"> </w:t>
            </w:r>
          </w:p>
        </w:tc>
        <w:tc>
          <w:tcPr>
            <w:tcW w:w="1605" w:type="dxa"/>
          </w:tcPr>
          <w:p w14:paraId="398358C3" w14:textId="046CDBC3"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4C7B2E64" w14:textId="77777777" w:rsidTr="001E151B">
        <w:tc>
          <w:tcPr>
            <w:tcW w:w="1151" w:type="dxa"/>
            <w:shd w:val="clear" w:color="auto" w:fill="auto"/>
          </w:tcPr>
          <w:p w14:paraId="0D224745" w14:textId="54BE7F6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5DCB31FF" w:rsidR="008357F4" w:rsidRPr="00EA3869" w:rsidRDefault="008357F4" w:rsidP="005371CB">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r w:rsidR="006E70D0">
              <w:rPr>
                <w:color w:val="000000"/>
                <w:lang w:eastAsia="ja-JP"/>
              </w:rPr>
              <w:t xml:space="preserve"> </w:t>
            </w:r>
          </w:p>
        </w:tc>
        <w:tc>
          <w:tcPr>
            <w:tcW w:w="1605" w:type="dxa"/>
            <w:tcBorders>
              <w:top w:val="single" w:sz="4" w:space="0" w:color="auto"/>
              <w:left w:val="single" w:sz="4" w:space="0" w:color="auto"/>
              <w:bottom w:val="single" w:sz="4" w:space="0" w:color="auto"/>
              <w:right w:val="single" w:sz="4" w:space="0" w:color="auto"/>
            </w:tcBorders>
          </w:tcPr>
          <w:p w14:paraId="7802E820" w14:textId="24244A93" w:rsidR="008357F4" w:rsidRPr="00EA3869" w:rsidRDefault="00A011CD" w:rsidP="00D13EAE">
            <w:pPr>
              <w:overflowPunct w:val="0"/>
              <w:autoSpaceDE w:val="0"/>
              <w:autoSpaceDN w:val="0"/>
              <w:adjustRightInd w:val="0"/>
              <w:spacing w:after="180"/>
              <w:textAlignment w:val="baseline"/>
              <w:rPr>
                <w:color w:val="000000"/>
                <w:lang w:eastAsia="ja-JP"/>
              </w:rPr>
            </w:pPr>
            <w:r>
              <w:rPr>
                <w:color w:val="000000"/>
                <w:lang w:eastAsia="ja-JP"/>
              </w:rPr>
              <w:t xml:space="preserve"> </w:t>
            </w:r>
            <w:del w:id="17" w:author="2457Rev1" w:date="2023-11-09T21:24:00Z">
              <w:r w:rsidDel="00D13EAE">
                <w:rPr>
                  <w:color w:val="000000"/>
                  <w:lang w:eastAsia="ja-JP"/>
                </w:rPr>
                <w:delText>1</w:delText>
              </w:r>
            </w:del>
            <w:ins w:id="18" w:author="2457Rev1" w:date="2023-11-09T21:24:00Z">
              <w:r w:rsidR="00D13EAE">
                <w:rPr>
                  <w:color w:val="000000"/>
                  <w:lang w:eastAsia="ja-JP"/>
                </w:rPr>
                <w:t>0</w:t>
              </w:r>
            </w:ins>
            <w:r w:rsidR="008357F4" w:rsidRPr="00EA3869">
              <w:rPr>
                <w:color w:val="000000"/>
                <w:lang w:eastAsia="ja-JP"/>
              </w:rPr>
              <w:t xml:space="preserve"> TU</w:t>
            </w:r>
            <w:r w:rsidR="00CF6315">
              <w:rPr>
                <w:color w:val="000000"/>
                <w:lang w:eastAsia="ja-JP"/>
              </w:rPr>
              <w:t xml:space="preserve"> </w:t>
            </w:r>
          </w:p>
        </w:tc>
        <w:tc>
          <w:tcPr>
            <w:tcW w:w="1605" w:type="dxa"/>
          </w:tcPr>
          <w:p w14:paraId="22901BEC" w14:textId="5D32653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1AB67083"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E56BBD7" w14:textId="77777777" w:rsidTr="001E151B">
        <w:tc>
          <w:tcPr>
            <w:tcW w:w="1151" w:type="dxa"/>
            <w:shd w:val="clear" w:color="auto" w:fill="auto"/>
          </w:tcPr>
          <w:p w14:paraId="2CAF7E88" w14:textId="2B2A1DE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lastRenderedPageBreak/>
              <w:t>WT</w:t>
            </w:r>
            <w:r w:rsidR="00D6023D">
              <w:rPr>
                <w:color w:val="000000"/>
                <w:lang w:eastAsia="ja-JP"/>
              </w:rPr>
              <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1F4DACC4" w:rsidR="008357F4" w:rsidRPr="00EA3869" w:rsidRDefault="00D13EAE" w:rsidP="00FC28FC">
            <w:pPr>
              <w:overflowPunct w:val="0"/>
              <w:autoSpaceDE w:val="0"/>
              <w:autoSpaceDN w:val="0"/>
              <w:adjustRightInd w:val="0"/>
              <w:spacing w:after="180"/>
              <w:textAlignment w:val="baseline"/>
              <w:rPr>
                <w:color w:val="000000"/>
                <w:lang w:eastAsia="ja-JP"/>
              </w:rPr>
            </w:pPr>
            <w:ins w:id="19" w:author="2457Rev1" w:date="2023-11-09T21:24:00Z">
              <w:r>
                <w:rPr>
                  <w:color w:val="000000"/>
                  <w:lang w:eastAsia="ja-JP"/>
                </w:rPr>
                <w:t>0</w:t>
              </w:r>
            </w:ins>
            <w:del w:id="20" w:author="2457Rev1" w:date="2023-11-09T21:24:00Z">
              <w:r w:rsidR="00290BDB" w:rsidDel="00D13EAE">
                <w:rPr>
                  <w:color w:val="000000"/>
                  <w:lang w:eastAsia="ja-JP"/>
                </w:rPr>
                <w:delText>2</w:delText>
              </w:r>
            </w:del>
            <w:r w:rsidR="008357F4" w:rsidRPr="00EA3869">
              <w:rPr>
                <w:color w:val="000000"/>
                <w:lang w:eastAsia="ja-JP"/>
              </w:rPr>
              <w:t xml:space="preserve"> TU</w:t>
            </w:r>
          </w:p>
        </w:tc>
        <w:tc>
          <w:tcPr>
            <w:tcW w:w="1605" w:type="dxa"/>
          </w:tcPr>
          <w:p w14:paraId="0E4C8B8A" w14:textId="43B74137" w:rsidR="008357F4" w:rsidRPr="00EA3869" w:rsidRDefault="008357F4" w:rsidP="008357F4">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6407183F"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15DF46E7" w14:textId="77777777" w:rsidTr="001E151B">
        <w:tc>
          <w:tcPr>
            <w:tcW w:w="1151" w:type="dxa"/>
            <w:shd w:val="clear" w:color="auto" w:fill="auto"/>
          </w:tcPr>
          <w:p w14:paraId="40710C55" w14:textId="09C938ED"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01E999FF" w:rsidR="008357F4" w:rsidRPr="00EA3869" w:rsidRDefault="00D13EAE" w:rsidP="00FC28FC">
            <w:pPr>
              <w:overflowPunct w:val="0"/>
              <w:autoSpaceDE w:val="0"/>
              <w:autoSpaceDN w:val="0"/>
              <w:adjustRightInd w:val="0"/>
              <w:spacing w:after="180"/>
              <w:textAlignment w:val="baseline"/>
              <w:rPr>
                <w:color w:val="000000"/>
                <w:lang w:eastAsia="ja-JP"/>
              </w:rPr>
            </w:pPr>
            <w:ins w:id="21" w:author="2457Rev1" w:date="2023-11-09T21:24:00Z">
              <w:r>
                <w:rPr>
                  <w:color w:val="000000"/>
                  <w:lang w:eastAsia="ja-JP"/>
                </w:rPr>
                <w:t>0</w:t>
              </w:r>
            </w:ins>
            <w:del w:id="22" w:author="2457Rev1" w:date="2023-11-09T21:24:00Z">
              <w:r w:rsidR="00290BDB" w:rsidDel="00D13EAE">
                <w:rPr>
                  <w:color w:val="000000"/>
                  <w:lang w:eastAsia="ja-JP"/>
                </w:rPr>
                <w:delText>1.5</w:delText>
              </w:r>
            </w:del>
            <w:r w:rsidR="008357F4" w:rsidRPr="00EA3869">
              <w:rPr>
                <w:color w:val="000000"/>
                <w:lang w:eastAsia="ja-JP"/>
              </w:rPr>
              <w:t xml:space="preserve"> TU</w:t>
            </w:r>
          </w:p>
        </w:tc>
        <w:tc>
          <w:tcPr>
            <w:tcW w:w="1605" w:type="dxa"/>
          </w:tcPr>
          <w:p w14:paraId="75E4EF25" w14:textId="35A64A7A" w:rsidR="008357F4" w:rsidRPr="00EA3869" w:rsidRDefault="0062316C"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6AB7525A" w14:textId="7F3A0DBD"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5B9D4B5" w14:textId="77777777" w:rsidTr="001E151B">
        <w:tc>
          <w:tcPr>
            <w:tcW w:w="1151" w:type="dxa"/>
            <w:shd w:val="clear" w:color="auto" w:fill="auto"/>
          </w:tcPr>
          <w:p w14:paraId="31AFB73A" w14:textId="07999D1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2B2B34CC" w:rsidR="008357F4" w:rsidRPr="00EA3869" w:rsidRDefault="00E108C5" w:rsidP="008357F4">
            <w:pPr>
              <w:overflowPunct w:val="0"/>
              <w:autoSpaceDE w:val="0"/>
              <w:autoSpaceDN w:val="0"/>
              <w:adjustRightInd w:val="0"/>
              <w:spacing w:after="180"/>
              <w:textAlignment w:val="baseline"/>
              <w:rPr>
                <w:color w:val="000000"/>
                <w:lang w:eastAsia="ja-JP"/>
              </w:rPr>
            </w:pPr>
            <w:r>
              <w:rPr>
                <w:color w:val="000000"/>
                <w:lang w:eastAsia="ja-JP"/>
              </w:rPr>
              <w:t>2</w:t>
            </w:r>
            <w:r w:rsidR="008357F4"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79C5875A" w:rsidR="008357F4" w:rsidRPr="00EA3869" w:rsidRDefault="00D13EAE" w:rsidP="00FC28FC">
            <w:pPr>
              <w:overflowPunct w:val="0"/>
              <w:autoSpaceDE w:val="0"/>
              <w:autoSpaceDN w:val="0"/>
              <w:adjustRightInd w:val="0"/>
              <w:spacing w:after="180"/>
              <w:textAlignment w:val="baseline"/>
              <w:rPr>
                <w:color w:val="000000"/>
                <w:lang w:eastAsia="ja-JP"/>
              </w:rPr>
            </w:pPr>
            <w:ins w:id="23" w:author="2457Rev1" w:date="2023-11-09T21:24:00Z">
              <w:r>
                <w:rPr>
                  <w:color w:val="000000"/>
                  <w:lang w:eastAsia="ja-JP"/>
                </w:rPr>
                <w:t>0</w:t>
              </w:r>
            </w:ins>
            <w:del w:id="24" w:author="2457Rev1" w:date="2023-11-09T21:24:00Z">
              <w:r w:rsidR="003C5F05" w:rsidDel="00D13EAE">
                <w:rPr>
                  <w:color w:val="000000"/>
                  <w:lang w:eastAsia="ja-JP"/>
                </w:rPr>
                <w:delText>2</w:delText>
              </w:r>
            </w:del>
            <w:r w:rsidR="008357F4" w:rsidRPr="00EA3869">
              <w:rPr>
                <w:color w:val="000000"/>
                <w:lang w:eastAsia="ja-JP"/>
              </w:rPr>
              <w:t xml:space="preserve"> TU</w:t>
            </w:r>
            <w:r w:rsidR="00EC7B92">
              <w:rPr>
                <w:color w:val="000000"/>
                <w:lang w:eastAsia="ja-JP"/>
              </w:rPr>
              <w:t xml:space="preserve"> </w:t>
            </w:r>
          </w:p>
        </w:tc>
        <w:tc>
          <w:tcPr>
            <w:tcW w:w="1605" w:type="dxa"/>
          </w:tcPr>
          <w:p w14:paraId="30E3BA79" w14:textId="2CE1977A"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712DF83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0502CC5F" w14:textId="77777777" w:rsidTr="001E151B">
        <w:tc>
          <w:tcPr>
            <w:tcW w:w="1151" w:type="dxa"/>
            <w:shd w:val="clear" w:color="auto" w:fill="auto"/>
          </w:tcPr>
          <w:p w14:paraId="5521F846" w14:textId="3395429D"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2FADE258" w:rsidR="008357F4" w:rsidRDefault="008357F4" w:rsidP="008357F4">
            <w:pPr>
              <w:overflowPunct w:val="0"/>
              <w:autoSpaceDE w:val="0"/>
              <w:autoSpaceDN w:val="0"/>
              <w:adjustRightInd w:val="0"/>
              <w:spacing w:after="180"/>
              <w:textAlignment w:val="baseline"/>
              <w:rPr>
                <w:color w:val="000000"/>
                <w:lang w:eastAsia="ja-JP"/>
              </w:rPr>
            </w:pPr>
            <w:r w:rsidRPr="000F6D8F">
              <w:rPr>
                <w:color w:val="000000"/>
                <w:highlight w:val="yellow"/>
                <w:lang w:eastAsia="ja-JP"/>
              </w:rPr>
              <w:t>1</w:t>
            </w:r>
            <w:ins w:id="25" w:author="S2-2313745" w:date="2023-11-17T13:59:00Z">
              <w:r w:rsidR="00646CB5" w:rsidRPr="000F6D8F">
                <w:rPr>
                  <w:color w:val="000000"/>
                  <w:highlight w:val="yellow"/>
                  <w:lang w:eastAsia="ja-JP"/>
                </w:rPr>
                <w:t>.5</w:t>
              </w:r>
            </w:ins>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30A9B14A" w:rsidR="008357F4" w:rsidRDefault="00D13EAE" w:rsidP="000D5D2F">
            <w:pPr>
              <w:overflowPunct w:val="0"/>
              <w:autoSpaceDE w:val="0"/>
              <w:autoSpaceDN w:val="0"/>
              <w:adjustRightInd w:val="0"/>
              <w:spacing w:after="180"/>
              <w:textAlignment w:val="baseline"/>
              <w:rPr>
                <w:color w:val="000000"/>
                <w:lang w:eastAsia="ja-JP"/>
              </w:rPr>
            </w:pPr>
            <w:ins w:id="26" w:author="2457Rev1" w:date="2023-11-09T21:24:00Z">
              <w:r>
                <w:rPr>
                  <w:color w:val="000000"/>
                  <w:lang w:eastAsia="ja-JP"/>
                </w:rPr>
                <w:t>0</w:t>
              </w:r>
            </w:ins>
            <w:del w:id="27" w:author="2457Rev1" w:date="2023-11-09T21:24:00Z">
              <w:r w:rsidR="003C5F05" w:rsidDel="00D13EAE">
                <w:rPr>
                  <w:color w:val="000000"/>
                  <w:lang w:eastAsia="ja-JP"/>
                </w:rPr>
                <w:delText>1</w:delText>
              </w:r>
            </w:del>
            <w:r w:rsidR="008357F4" w:rsidRPr="00EA3869">
              <w:rPr>
                <w:color w:val="000000"/>
                <w:lang w:eastAsia="ja-JP"/>
              </w:rPr>
              <w:t xml:space="preserve"> TU</w:t>
            </w:r>
            <w:r w:rsidR="00EC7B92">
              <w:rPr>
                <w:color w:val="000000"/>
                <w:lang w:eastAsia="ja-JP"/>
              </w:rPr>
              <w:t xml:space="preserve"> </w:t>
            </w:r>
          </w:p>
        </w:tc>
        <w:tc>
          <w:tcPr>
            <w:tcW w:w="1605" w:type="dxa"/>
          </w:tcPr>
          <w:p w14:paraId="4813B12C" w14:textId="4E77682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3680C498" w14:textId="0B98D0E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2EFDCDC" w14:textId="26B72A7C" w:rsidR="006D17E2" w:rsidRPr="006E70D0" w:rsidDel="008630E4" w:rsidRDefault="006D17E2" w:rsidP="008630E4">
      <w:pPr>
        <w:pStyle w:val="NO"/>
        <w:rPr>
          <w:del w:id="28" w:author="2457Rev1" w:date="2023-11-15T02:25:00Z"/>
        </w:rPr>
      </w:pPr>
      <w:del w:id="29" w:author="2457Rev1" w:date="2023-11-15T02:25:00Z">
        <w:r w:rsidRPr="00EC7B92" w:rsidDel="008630E4">
          <w:delText>NOTE</w:delText>
        </w:r>
        <w:r w:rsidR="00DE679B" w:rsidDel="008630E4">
          <w:delText xml:space="preserve"> 7</w:delText>
        </w:r>
        <w:r w:rsidDel="008630E4">
          <w:delText xml:space="preserve">: </w:delText>
        </w:r>
        <w:r w:rsidR="00520DA4" w:rsidDel="008630E4">
          <w:delText xml:space="preserve">The TU estimation </w:delText>
        </w:r>
        <w:r w:rsidR="0003463C" w:rsidDel="008630E4">
          <w:delText>of</w:delText>
        </w:r>
      </w:del>
      <w:del w:id="30" w:author="2457Rev1" w:date="2023-11-15T02:23:00Z">
        <w:r w:rsidR="0003463C" w:rsidDel="008630E4">
          <w:delText xml:space="preserve"> </w:delText>
        </w:r>
      </w:del>
      <w:del w:id="31" w:author="2457Rev1" w:date="2023-11-15T02:21:00Z">
        <w:r w:rsidR="0003463C" w:rsidDel="008630E4">
          <w:delText>some WT</w:delText>
        </w:r>
        <w:r w:rsidR="00245EAB" w:rsidDel="008630E4">
          <w:delText>s</w:delText>
        </w:r>
        <w:r w:rsidR="0003463C" w:rsidDel="008630E4">
          <w:delText>, e.g. WT-2</w:delText>
        </w:r>
        <w:r w:rsidR="00245EAB" w:rsidDel="008630E4">
          <w:delText xml:space="preserve">, </w:delText>
        </w:r>
        <w:r w:rsidR="0003463C" w:rsidDel="008630E4">
          <w:delText>WT-3</w:delText>
        </w:r>
        <w:r w:rsidR="00245EAB" w:rsidDel="008630E4">
          <w:delText>, WT-5 and WT-6</w:delText>
        </w:r>
        <w:r w:rsidR="0003463C" w:rsidDel="008630E4">
          <w:delText xml:space="preserve">, </w:delText>
        </w:r>
        <w:r w:rsidR="00520DA4" w:rsidDel="008630E4">
          <w:delText xml:space="preserve">will be adjusted </w:delText>
        </w:r>
        <w:r w:rsidR="00F14089" w:rsidDel="008630E4">
          <w:delText>based on</w:delText>
        </w:r>
        <w:r w:rsidR="00A011CD" w:rsidDel="008630E4">
          <w:delText xml:space="preserve"> </w:delText>
        </w:r>
        <w:r w:rsidR="00C43722" w:rsidDel="008630E4">
          <w:delText xml:space="preserve">the </w:delText>
        </w:r>
        <w:r w:rsidR="00F14089" w:rsidDel="008630E4">
          <w:delText>coordination</w:delText>
        </w:r>
        <w:r w:rsidR="00C43722" w:rsidDel="008630E4">
          <w:delText xml:space="preserve"> with RAN</w:delText>
        </w:r>
      </w:del>
      <w:del w:id="32" w:author="2457Rev1" w:date="2023-11-15T02:25:00Z">
        <w:r w:rsidRPr="005F72EE" w:rsidDel="008630E4">
          <w:delText>.</w:delText>
        </w:r>
      </w:del>
    </w:p>
    <w:p w14:paraId="4903B462" w14:textId="65D8AE6F" w:rsidR="00340F06" w:rsidRPr="00340F06" w:rsidDel="008630E4" w:rsidRDefault="006D17E2" w:rsidP="008630E4">
      <w:pPr>
        <w:pStyle w:val="NO"/>
        <w:rPr>
          <w:del w:id="33" w:author="2457Rev1" w:date="2023-11-15T02:25:00Z"/>
        </w:rPr>
      </w:pPr>
      <w:del w:id="34" w:author="2457Rev1" w:date="2023-11-15T02:25:00Z">
        <w:r w:rsidRPr="00340F06" w:rsidDel="008630E4">
          <w:delText>NOTE</w:delText>
        </w:r>
        <w:r w:rsidR="00DE679B" w:rsidRPr="00340F06" w:rsidDel="008630E4">
          <w:delText xml:space="preserve"> 8</w:delText>
        </w:r>
        <w:r w:rsidRPr="00340F06" w:rsidDel="008630E4">
          <w:delText>: This is applicable if normative work will be considered for R19.</w:delText>
        </w:r>
        <w:r w:rsidR="00717994" w:rsidRPr="00340F06" w:rsidDel="008630E4">
          <w:delText xml:space="preserve"> </w:delText>
        </w:r>
        <w:r w:rsidRPr="00340F06" w:rsidDel="008630E4">
          <w:delText xml:space="preserve">Whether the normative work is feasible </w:delText>
        </w:r>
        <w:r w:rsidR="0062316C" w:rsidRPr="00340F06" w:rsidDel="008630E4">
          <w:delText>needs to coordinate with</w:delText>
        </w:r>
        <w:r w:rsidR="00034BA2" w:rsidRPr="00340F06" w:rsidDel="008630E4">
          <w:delText xml:space="preserve"> RAN</w:delText>
        </w:r>
        <w:r w:rsidR="00017261" w:rsidRPr="00340F06" w:rsidDel="008630E4">
          <w:delText xml:space="preserve"> WG</w:delText>
        </w:r>
        <w:r w:rsidR="00034BA2" w:rsidRPr="00340F06" w:rsidDel="008630E4">
          <w:delText>, i.e.</w:delText>
        </w:r>
        <w:r w:rsidR="0062316C" w:rsidRPr="00340F06" w:rsidDel="008630E4">
          <w:delText xml:space="preserve"> </w:delText>
        </w:r>
        <w:r w:rsidR="00034BA2" w:rsidRPr="00340F06" w:rsidDel="008630E4">
          <w:delText>whether related normative work will be developed in RAN</w:delText>
        </w:r>
        <w:r w:rsidRPr="00340F06" w:rsidDel="008630E4">
          <w:delText>.</w:delText>
        </w:r>
        <w:r w:rsidR="00853F4E" w:rsidRPr="00340F06" w:rsidDel="008630E4">
          <w:delText xml:space="preserve"> </w:delText>
        </w:r>
      </w:del>
    </w:p>
    <w:p w14:paraId="43490467" w14:textId="3CD1242F" w:rsidR="00735AD6" w:rsidRPr="00EA3869"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251E5A" w:rsidRPr="000F6D8F">
        <w:rPr>
          <w:b/>
          <w:bCs/>
          <w:color w:val="000000"/>
          <w:highlight w:val="yellow"/>
          <w:lang w:eastAsia="ja-JP"/>
        </w:rPr>
        <w:t>1</w:t>
      </w:r>
      <w:ins w:id="35" w:author="S2-2313745" w:date="2023-11-17T14:00:00Z">
        <w:r w:rsidR="00646CB5" w:rsidRPr="000F6D8F">
          <w:rPr>
            <w:b/>
            <w:bCs/>
            <w:color w:val="000000"/>
            <w:highlight w:val="yellow"/>
            <w:lang w:eastAsia="ja-JP"/>
          </w:rPr>
          <w:t>3</w:t>
        </w:r>
      </w:ins>
      <w:del w:id="36" w:author="S2-2313745" w:date="2023-11-17T14:00:00Z">
        <w:r w:rsidR="00251E5A" w:rsidRPr="000F6D8F" w:rsidDel="00646CB5">
          <w:rPr>
            <w:b/>
            <w:bCs/>
            <w:color w:val="000000"/>
            <w:highlight w:val="yellow"/>
            <w:lang w:eastAsia="ja-JP"/>
          </w:rPr>
          <w:delText>0</w:delText>
        </w:r>
        <w:r w:rsidR="00E108C5" w:rsidRPr="000F6D8F" w:rsidDel="00646CB5">
          <w:rPr>
            <w:b/>
            <w:bCs/>
            <w:color w:val="000000"/>
            <w:highlight w:val="yellow"/>
            <w:lang w:eastAsia="ja-JP"/>
          </w:rPr>
          <w:delText>.5</w:delText>
        </w:r>
      </w:del>
    </w:p>
    <w:p w14:paraId="633AC57F" w14:textId="3B543D9C" w:rsidR="00735AD6"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29CC6323" w14:textId="6BF6C744" w:rsidR="006D17E2" w:rsidRPr="00EA3869" w:rsidRDefault="006D17E2" w:rsidP="00513826">
      <w:pPr>
        <w:pStyle w:val="EditorsNote"/>
        <w:rPr>
          <w:b/>
          <w:bCs/>
          <w:color w:val="000000"/>
          <w:lang w:eastAsia="ja-JP"/>
        </w:rPr>
      </w:pPr>
      <w:del w:id="37" w:author="2457Rev1" w:date="2023-11-14T15:05:00Z">
        <w:r w:rsidRPr="005F72EE" w:rsidDel="00912117">
          <w:delText>Editor’s note:</w:delText>
        </w:r>
        <w:r w:rsidDel="00912117">
          <w:delText xml:space="preserve"> TU estima</w:delText>
        </w:r>
        <w:r w:rsidR="003E26E7" w:rsidDel="00912117">
          <w:delText xml:space="preserve">tes for the normative phase is </w:delText>
        </w:r>
        <w:r w:rsidR="000B367F" w:rsidDel="00912117">
          <w:delText>9</w:delText>
        </w:r>
        <w:r w:rsidDel="00912117">
          <w:delText>, i</w:delText>
        </w:r>
        <w:r w:rsidRPr="005F72EE" w:rsidDel="00912117">
          <w:delText>f normative work will be considered for R19</w:delText>
        </w:r>
        <w:r w:rsidDel="00912117">
          <w:delText>.</w:delText>
        </w:r>
      </w:del>
    </w:p>
    <w:p w14:paraId="19CD7C1B" w14:textId="10F76E2D" w:rsidR="00DE679B" w:rsidRDefault="00735AD6" w:rsidP="00DE679B">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w:t>
      </w:r>
      <w:r w:rsidR="00251E5A">
        <w:rPr>
          <w:b/>
          <w:bCs/>
          <w:color w:val="000000"/>
          <w:lang w:eastAsia="ja-JP"/>
        </w:rPr>
        <w:t>1</w:t>
      </w:r>
      <w:ins w:id="38" w:author="S2-2313745" w:date="2023-11-17T14:00:00Z">
        <w:r w:rsidR="00646CB5">
          <w:rPr>
            <w:b/>
            <w:bCs/>
            <w:color w:val="000000"/>
            <w:lang w:eastAsia="ja-JP"/>
          </w:rPr>
          <w:t>3</w:t>
        </w:r>
      </w:ins>
      <w:del w:id="39" w:author="S2-2313745" w:date="2023-11-17T14:00:00Z">
        <w:r w:rsidR="00251E5A" w:rsidDel="00646CB5">
          <w:rPr>
            <w:b/>
            <w:bCs/>
            <w:color w:val="000000"/>
            <w:lang w:eastAsia="ja-JP"/>
          </w:rPr>
          <w:delText>0</w:delText>
        </w:r>
        <w:r w:rsidR="00E108C5" w:rsidDel="00646CB5">
          <w:rPr>
            <w:b/>
            <w:bCs/>
            <w:color w:val="000000"/>
            <w:lang w:eastAsia="ja-JP"/>
          </w:rPr>
          <w:delText>.5</w:delText>
        </w:r>
      </w:del>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sidR="006D17E2" w:rsidRPr="000F6D8F">
        <w:rPr>
          <w:b/>
          <w:bCs/>
          <w:color w:val="000000"/>
          <w:highlight w:val="yellow"/>
          <w:lang w:eastAsia="ja-JP"/>
        </w:rPr>
        <w:t>1</w:t>
      </w:r>
      <w:ins w:id="40" w:author="S2-2313745" w:date="2023-11-17T14:00:00Z">
        <w:r w:rsidR="00646CB5" w:rsidRPr="000F6D8F">
          <w:rPr>
            <w:b/>
            <w:bCs/>
            <w:color w:val="000000"/>
            <w:highlight w:val="yellow"/>
            <w:lang w:eastAsia="ja-JP"/>
          </w:rPr>
          <w:t>3</w:t>
        </w:r>
      </w:ins>
      <w:del w:id="41" w:author="S2-2313745" w:date="2023-11-17T14:00:00Z">
        <w:r w:rsidR="00251E5A" w:rsidRPr="000F6D8F" w:rsidDel="00646CB5">
          <w:rPr>
            <w:b/>
            <w:bCs/>
            <w:color w:val="000000"/>
            <w:highlight w:val="yellow"/>
            <w:lang w:eastAsia="ja-JP"/>
          </w:rPr>
          <w:delText>0</w:delText>
        </w:r>
        <w:r w:rsidR="006D17E2" w:rsidRPr="000F6D8F" w:rsidDel="00646CB5">
          <w:rPr>
            <w:b/>
            <w:bCs/>
            <w:color w:val="000000"/>
            <w:highlight w:val="yellow"/>
            <w:lang w:eastAsia="ja-JP"/>
          </w:rPr>
          <w:delText>.5</w:delText>
        </w:r>
      </w:del>
    </w:p>
    <w:p w14:paraId="151E7F2C" w14:textId="44A8CCFD" w:rsidR="00DE679B" w:rsidRDefault="006D17E2" w:rsidP="00DE679B">
      <w:pPr>
        <w:pStyle w:val="EditorsNote"/>
        <w:rPr>
          <w:ins w:id="42" w:author="2457Rev1" w:date="2023-11-15T02:26:00Z"/>
        </w:rPr>
      </w:pPr>
      <w:del w:id="43" w:author="2457Rev1" w:date="2023-11-14T15:06:00Z">
        <w:r w:rsidRPr="00DE679B" w:rsidDel="00912117">
          <w:delText xml:space="preserve">Editor’s note: Total TU estimates </w:delText>
        </w:r>
        <w:r w:rsidR="003E26E7" w:rsidRPr="00DE679B" w:rsidDel="00912117">
          <w:delText>is 1</w:delText>
        </w:r>
        <w:r w:rsidR="000B367F" w:rsidRPr="00DE679B" w:rsidDel="00912117">
          <w:delText>9</w:delText>
        </w:r>
        <w:r w:rsidR="000C0BE9" w:rsidRPr="00DE679B" w:rsidDel="00912117">
          <w:delText>.5</w:delText>
        </w:r>
        <w:r w:rsidRPr="00DE679B" w:rsidDel="00912117">
          <w:delText>, if normative work will be considered for R19.</w:delText>
        </w:r>
      </w:del>
    </w:p>
    <w:p w14:paraId="1ACCD8A2" w14:textId="4ED2BCEE" w:rsidR="008630E4" w:rsidRPr="001723DB" w:rsidDel="005C3F93" w:rsidRDefault="008630E4" w:rsidP="00DE679B">
      <w:pPr>
        <w:pStyle w:val="EditorsNote"/>
        <w:rPr>
          <w:ins w:id="44" w:author="2457Rev1" w:date="2023-11-15T07:07:00Z"/>
          <w:del w:id="45" w:author="Mi2" w:date="2023-11-18T00:47:00Z"/>
          <w:highlight w:val="green"/>
        </w:rPr>
      </w:pPr>
      <w:ins w:id="46" w:author="2457Rev1" w:date="2023-11-15T02:26:00Z">
        <w:del w:id="47" w:author="Mi2" w:date="2023-11-18T00:47:00Z">
          <w:r w:rsidRPr="001723DB" w:rsidDel="005C3F93">
            <w:rPr>
              <w:highlight w:val="green"/>
            </w:rPr>
            <w:delText>NOTE 7: The study phase may spread over</w:delText>
          </w:r>
        </w:del>
      </w:ins>
      <w:ins w:id="48" w:author="2457Rev1" w:date="2023-11-15T02:27:00Z">
        <w:del w:id="49" w:author="Mi2" w:date="2023-11-18T00:47:00Z">
          <w:r w:rsidRPr="001723DB" w:rsidDel="005C3F93">
            <w:rPr>
              <w:highlight w:val="green"/>
            </w:rPr>
            <w:delText xml:space="preserve"> </w:delText>
          </w:r>
          <w:r w:rsidRPr="001723DB" w:rsidDel="005C3F93">
            <w:rPr>
              <w:rFonts w:hint="eastAsia"/>
              <w:highlight w:val="green"/>
            </w:rPr>
            <w:delText>R</w:delText>
          </w:r>
          <w:r w:rsidRPr="001723DB" w:rsidDel="005C3F93">
            <w:rPr>
              <w:highlight w:val="green"/>
            </w:rPr>
            <w:delText xml:space="preserve">19 and </w:delText>
          </w:r>
        </w:del>
      </w:ins>
      <w:ins w:id="50" w:author="S2-2313745" w:date="2023-11-17T14:00:00Z">
        <w:del w:id="51" w:author="Mi2" w:date="2023-11-18T00:47:00Z">
          <w:r w:rsidR="00646CB5" w:rsidRPr="001723DB" w:rsidDel="005C3F93">
            <w:rPr>
              <w:highlight w:val="green"/>
            </w:rPr>
            <w:delText>beyond</w:delText>
          </w:r>
        </w:del>
      </w:ins>
      <w:ins w:id="52" w:author="2457Rev1" w:date="2023-11-15T02:27:00Z">
        <w:del w:id="53" w:author="Mi2" w:date="2023-11-18T00:47:00Z">
          <w:r w:rsidRPr="001723DB" w:rsidDel="005C3F93">
            <w:rPr>
              <w:highlight w:val="green"/>
            </w:rPr>
            <w:delText>R20</w:delText>
          </w:r>
        </w:del>
      </w:ins>
      <w:ins w:id="54" w:author="2457Rev1" w:date="2023-11-15T02:30:00Z">
        <w:del w:id="55" w:author="Mi2" w:date="2023-11-18T00:47:00Z">
          <w:r w:rsidR="00FC1C30" w:rsidRPr="001723DB" w:rsidDel="005C3F93">
            <w:rPr>
              <w:highlight w:val="green"/>
            </w:rPr>
            <w:delText xml:space="preserve">, in </w:delText>
          </w:r>
        </w:del>
      </w:ins>
      <w:ins w:id="56" w:author="2457Rev1" w:date="2023-11-15T02:38:00Z">
        <w:del w:id="57" w:author="Mi2" w:date="2023-11-18T00:47:00Z">
          <w:r w:rsidR="00FC1C30" w:rsidRPr="001723DB" w:rsidDel="005C3F93">
            <w:rPr>
              <w:highlight w:val="green"/>
            </w:rPr>
            <w:delText>such</w:delText>
          </w:r>
        </w:del>
      </w:ins>
      <w:ins w:id="58" w:author="2457Rev1" w:date="2023-11-15T02:30:00Z">
        <w:del w:id="59" w:author="Mi2" w:date="2023-11-18T00:47:00Z">
          <w:r w:rsidR="00FC1C30" w:rsidRPr="001723DB" w:rsidDel="005C3F93">
            <w:rPr>
              <w:highlight w:val="green"/>
            </w:rPr>
            <w:delText xml:space="preserve"> case</w:delText>
          </w:r>
        </w:del>
      </w:ins>
      <w:ins w:id="60" w:author="2457Rev1" w:date="2023-11-15T02:29:00Z">
        <w:del w:id="61" w:author="Mi2" w:date="2023-11-18T00:47:00Z">
          <w:r w:rsidRPr="001723DB" w:rsidDel="005C3F93">
            <w:rPr>
              <w:highlight w:val="green"/>
            </w:rPr>
            <w:delText xml:space="preserve"> the total TU </w:delText>
          </w:r>
        </w:del>
      </w:ins>
      <w:ins w:id="62" w:author="2457Rev1" w:date="2023-11-15T02:30:00Z">
        <w:del w:id="63" w:author="Mi2" w:date="2023-11-18T00:47:00Z">
          <w:r w:rsidRPr="001723DB" w:rsidDel="005C3F93">
            <w:rPr>
              <w:highlight w:val="green"/>
            </w:rPr>
            <w:delText xml:space="preserve">for R19 is </w:delText>
          </w:r>
        </w:del>
      </w:ins>
      <w:ins w:id="64" w:author="S2-2313745" w:date="2023-11-17T14:01:00Z">
        <w:del w:id="65" w:author="Mi2" w:date="2023-11-18T00:47:00Z">
          <w:r w:rsidR="00646CB5" w:rsidRPr="001723DB" w:rsidDel="005C3F93">
            <w:rPr>
              <w:highlight w:val="green"/>
            </w:rPr>
            <w:delText>6</w:delText>
          </w:r>
        </w:del>
      </w:ins>
      <w:ins w:id="66" w:author="2457Rev1" w:date="2023-11-15T02:30:00Z">
        <w:del w:id="67" w:author="Mi2" w:date="2023-11-18T00:47:00Z">
          <w:r w:rsidRPr="001723DB" w:rsidDel="005C3F93">
            <w:rPr>
              <w:highlight w:val="green"/>
            </w:rPr>
            <w:delText>5.</w:delText>
          </w:r>
        </w:del>
      </w:ins>
    </w:p>
    <w:p w14:paraId="0930FF35" w14:textId="06F35C22" w:rsidR="004021C9" w:rsidRPr="001723DB" w:rsidDel="00A80B8C" w:rsidRDefault="004021C9" w:rsidP="00DE679B">
      <w:pPr>
        <w:pStyle w:val="EditorsNote"/>
        <w:rPr>
          <w:ins w:id="68" w:author="S2-2313745" w:date="2023-11-17T14:03:00Z"/>
          <w:del w:id="69" w:author="Mi2" w:date="2023-11-18T00:44:00Z"/>
          <w:highlight w:val="green"/>
        </w:rPr>
      </w:pPr>
      <w:ins w:id="70" w:author="2457Rev1" w:date="2023-11-15T07:07:00Z">
        <w:del w:id="71" w:author="Mi2" w:date="2023-11-18T00:44:00Z">
          <w:r w:rsidRPr="001723DB" w:rsidDel="00A80B8C">
            <w:rPr>
              <w:highlight w:val="green"/>
            </w:rPr>
            <w:delText>NOTE</w:delText>
          </w:r>
        </w:del>
      </w:ins>
      <w:ins w:id="72" w:author="2457Rev1" w:date="2023-11-15T07:08:00Z">
        <w:del w:id="73" w:author="Mi2" w:date="2023-11-18T00:44:00Z">
          <w:r w:rsidR="007E1A6D" w:rsidRPr="001723DB" w:rsidDel="00A80B8C">
            <w:rPr>
              <w:highlight w:val="green"/>
            </w:rPr>
            <w:delText xml:space="preserve"> </w:delText>
          </w:r>
        </w:del>
      </w:ins>
      <w:ins w:id="74" w:author="S2-2313745" w:date="2023-11-17T14:01:00Z">
        <w:del w:id="75" w:author="Mi2" w:date="2023-11-18T00:44:00Z">
          <w:r w:rsidR="00646CB5" w:rsidRPr="001723DB" w:rsidDel="00A80B8C">
            <w:rPr>
              <w:highlight w:val="green"/>
            </w:rPr>
            <w:delText>8</w:delText>
          </w:r>
        </w:del>
      </w:ins>
      <w:ins w:id="76" w:author="2457Rev1" w:date="2023-11-15T07:08:00Z">
        <w:del w:id="77" w:author="Mi2" w:date="2023-11-18T00:44:00Z">
          <w:r w:rsidR="007E1A6D" w:rsidRPr="001723DB" w:rsidDel="00A80B8C">
            <w:rPr>
              <w:highlight w:val="green"/>
            </w:rPr>
            <w:delText>X: Whether the normative work will be d</w:delText>
          </w:r>
        </w:del>
      </w:ins>
      <w:ins w:id="78" w:author="2457Rev1" w:date="2023-11-15T07:09:00Z">
        <w:del w:id="79" w:author="Mi2" w:date="2023-11-18T00:44:00Z">
          <w:r w:rsidR="007E1A6D" w:rsidRPr="001723DB" w:rsidDel="00A80B8C">
            <w:rPr>
              <w:highlight w:val="green"/>
            </w:rPr>
            <w:delText xml:space="preserve">eveloped in R19 or </w:delText>
          </w:r>
        </w:del>
      </w:ins>
      <w:ins w:id="80" w:author="2457Rev1" w:date="2023-11-15T07:10:00Z">
        <w:del w:id="81" w:author="Mi2" w:date="2023-11-18T00:44:00Z">
          <w:r w:rsidR="007E1A6D" w:rsidRPr="001723DB" w:rsidDel="00A80B8C">
            <w:rPr>
              <w:highlight w:val="green"/>
            </w:rPr>
            <w:delText xml:space="preserve">in </w:delText>
          </w:r>
        </w:del>
      </w:ins>
      <w:ins w:id="82" w:author="2457Rev1" w:date="2023-11-15T07:09:00Z">
        <w:del w:id="83" w:author="Mi2" w:date="2023-11-18T00:44:00Z">
          <w:r w:rsidR="00740F7B" w:rsidRPr="001723DB" w:rsidDel="00A80B8C">
            <w:rPr>
              <w:highlight w:val="green"/>
            </w:rPr>
            <w:delText>R20</w:delText>
          </w:r>
        </w:del>
      </w:ins>
      <w:ins w:id="84" w:author="S2-2313745" w:date="2023-11-17T14:01:00Z">
        <w:del w:id="85" w:author="Mi2" w:date="2023-11-18T00:44:00Z">
          <w:r w:rsidR="00646CB5" w:rsidRPr="001723DB" w:rsidDel="00A80B8C">
            <w:rPr>
              <w:highlight w:val="green"/>
            </w:rPr>
            <w:delText>beyond</w:delText>
          </w:r>
        </w:del>
      </w:ins>
      <w:ins w:id="86" w:author="2457Rev1" w:date="2023-11-15T07:09:00Z">
        <w:del w:id="87" w:author="Mi2" w:date="2023-11-18T00:44:00Z">
          <w:r w:rsidR="00740F7B" w:rsidRPr="001723DB" w:rsidDel="00A80B8C">
            <w:rPr>
              <w:highlight w:val="green"/>
            </w:rPr>
            <w:delText xml:space="preserve"> </w:delText>
          </w:r>
        </w:del>
      </w:ins>
      <w:ins w:id="88" w:author="2457Rev1" w:date="2023-11-15T07:11:00Z">
        <w:del w:id="89" w:author="Mi2" w:date="2023-11-18T00:44:00Z">
          <w:r w:rsidR="00740F7B" w:rsidRPr="001723DB" w:rsidDel="00A80B8C">
            <w:rPr>
              <w:highlight w:val="green"/>
            </w:rPr>
            <w:delText>will</w:delText>
          </w:r>
        </w:del>
      </w:ins>
      <w:ins w:id="90" w:author="2457Rev1" w:date="2023-11-15T07:09:00Z">
        <w:del w:id="91" w:author="Mi2" w:date="2023-11-18T00:44:00Z">
          <w:r w:rsidR="00740F7B" w:rsidRPr="001723DB" w:rsidDel="00A80B8C">
            <w:rPr>
              <w:highlight w:val="green"/>
            </w:rPr>
            <w:delText xml:space="preserve"> be </w:delText>
          </w:r>
        </w:del>
      </w:ins>
      <w:ins w:id="92" w:author="2457Rev1" w:date="2023-11-15T07:11:00Z">
        <w:del w:id="93" w:author="Mi2" w:date="2023-11-18T00:44:00Z">
          <w:r w:rsidR="00740F7B" w:rsidRPr="001723DB" w:rsidDel="00A80B8C">
            <w:rPr>
              <w:highlight w:val="green"/>
            </w:rPr>
            <w:delText>re-evaluated</w:delText>
          </w:r>
        </w:del>
      </w:ins>
      <w:ins w:id="94" w:author="2457Rev1" w:date="2023-11-15T07:09:00Z">
        <w:del w:id="95" w:author="Mi2" w:date="2023-11-18T00:44:00Z">
          <w:r w:rsidR="007E1A6D" w:rsidRPr="001723DB" w:rsidDel="00A80B8C">
            <w:rPr>
              <w:highlight w:val="green"/>
            </w:rPr>
            <w:delText xml:space="preserve"> based on RAN coordination.</w:delText>
          </w:r>
        </w:del>
      </w:ins>
      <w:ins w:id="96" w:author="2457Rev2" w:date="2023-11-15T12:37:00Z">
        <w:del w:id="97" w:author="Mi2" w:date="2023-11-18T00:44:00Z">
          <w:r w:rsidR="00663843" w:rsidRPr="001723DB" w:rsidDel="00A80B8C">
            <w:rPr>
              <w:highlight w:val="green"/>
            </w:rPr>
            <w:delText xml:space="preserve"> </w:delText>
          </w:r>
        </w:del>
      </w:ins>
      <w:ins w:id="98" w:author="2457Rev2" w:date="2023-11-15T12:38:00Z">
        <w:del w:id="99" w:author="Mi2" w:date="2023-11-18T00:42:00Z">
          <w:r w:rsidR="00663843" w:rsidRPr="001723DB" w:rsidDel="00A80B8C">
            <w:rPr>
              <w:highlight w:val="green"/>
            </w:rPr>
            <w:delText xml:space="preserve">Work task </w:delText>
          </w:r>
        </w:del>
      </w:ins>
      <w:ins w:id="100" w:author="2457Rev2" w:date="2023-11-15T12:37:00Z">
        <w:del w:id="101" w:author="Mi2" w:date="2023-11-18T00:42:00Z">
          <w:r w:rsidR="00663843" w:rsidRPr="001723DB" w:rsidDel="00A80B8C">
            <w:rPr>
              <w:highlight w:val="green"/>
            </w:rPr>
            <w:delText xml:space="preserve">TU for </w:delText>
          </w:r>
        </w:del>
      </w:ins>
      <w:ins w:id="102" w:author="2457Rev2" w:date="2023-11-15T12:38:00Z">
        <w:del w:id="103" w:author="Mi2" w:date="2023-11-18T00:42:00Z">
          <w:r w:rsidR="00663843" w:rsidRPr="001723DB" w:rsidDel="00A80B8C">
            <w:rPr>
              <w:highlight w:val="green"/>
            </w:rPr>
            <w:delText>normative</w:delText>
          </w:r>
        </w:del>
      </w:ins>
      <w:ins w:id="104" w:author="2457Rev2" w:date="2023-11-15T12:37:00Z">
        <w:del w:id="105" w:author="Mi2" w:date="2023-11-18T00:42:00Z">
          <w:r w:rsidR="00663843" w:rsidRPr="001723DB" w:rsidDel="00A80B8C">
            <w:rPr>
              <w:highlight w:val="green"/>
            </w:rPr>
            <w:delText xml:space="preserve"> work </w:delText>
          </w:r>
        </w:del>
      </w:ins>
      <w:ins w:id="106" w:author="2457Rev2" w:date="2023-11-15T12:38:00Z">
        <w:del w:id="107" w:author="Mi2" w:date="2023-11-18T00:42:00Z">
          <w:r w:rsidR="00663843" w:rsidRPr="001723DB" w:rsidDel="00A80B8C">
            <w:rPr>
              <w:highlight w:val="green"/>
            </w:rPr>
            <w:delText xml:space="preserve">is assumed to take the same value as </w:delText>
          </w:r>
        </w:del>
      </w:ins>
      <w:ins w:id="108" w:author="2457Rev2" w:date="2023-11-16T02:13:00Z">
        <w:del w:id="109" w:author="Mi2" w:date="2023-11-18T00:42:00Z">
          <w:r w:rsidR="004E7DD1" w:rsidRPr="001723DB" w:rsidDel="00A80B8C">
            <w:rPr>
              <w:highlight w:val="green"/>
            </w:rPr>
            <w:delText xml:space="preserve">that of </w:delText>
          </w:r>
        </w:del>
      </w:ins>
      <w:ins w:id="110" w:author="2457Rev2" w:date="2023-11-15T12:38:00Z">
        <w:del w:id="111" w:author="Mi2" w:date="2023-11-18T00:42:00Z">
          <w:r w:rsidR="00663843" w:rsidRPr="001723DB" w:rsidDel="00A80B8C">
            <w:rPr>
              <w:highlight w:val="green"/>
            </w:rPr>
            <w:delText xml:space="preserve">the study work. </w:delText>
          </w:r>
        </w:del>
      </w:ins>
    </w:p>
    <w:p w14:paraId="55F263C0" w14:textId="526D172E" w:rsidR="00646CB5" w:rsidRPr="00646CB5" w:rsidRDefault="00646CB5" w:rsidP="00646CB5">
      <w:pPr>
        <w:pStyle w:val="EditorsNote"/>
        <w:rPr>
          <w:lang w:val="en-GB"/>
        </w:rPr>
      </w:pPr>
      <w:ins w:id="112" w:author="S2-2313745" w:date="2023-11-17T14:03:00Z">
        <w:del w:id="113" w:author="Mi2" w:date="2023-11-18T00:47:00Z">
          <w:r w:rsidRPr="001723DB" w:rsidDel="005C3F93">
            <w:rPr>
              <w:highlight w:val="green"/>
            </w:rPr>
            <w:delText xml:space="preserve">Editor’s note: </w:delText>
          </w:r>
        </w:del>
      </w:ins>
      <w:ins w:id="114" w:author="S2-2313745" w:date="2023-11-17T14:04:00Z">
        <w:del w:id="115" w:author="Mi2" w:date="2023-11-18T00:47:00Z">
          <w:r w:rsidRPr="001723DB" w:rsidDel="005C3F93">
            <w:rPr>
              <w:highlight w:val="green"/>
            </w:rPr>
            <w:delText>Whether RAN dependent study/normative work can be handled within Rel-19 timeframe should be left to the SA plenary and will be handled as part of normal TSG coordination.</w:delText>
          </w:r>
        </w:del>
      </w:ins>
      <w:ins w:id="116" w:author="S2-2313745" w:date="2023-11-17T14:06:00Z">
        <w:del w:id="117" w:author="Mi2" w:date="2023-11-18T00:47:00Z">
          <w:r w:rsidRPr="001723DB" w:rsidDel="005C3F93">
            <w:rPr>
              <w:highlight w:val="green"/>
            </w:rPr>
            <w:delText xml:space="preserve"> Work task TU will be added to the table once </w:delText>
          </w:r>
        </w:del>
      </w:ins>
      <w:ins w:id="118" w:author="S2-2313745" w:date="2023-11-17T14:07:00Z">
        <w:del w:id="119" w:author="Mi2" w:date="2023-11-18T00:47:00Z">
          <w:r w:rsidRPr="001723DB" w:rsidDel="005C3F93">
            <w:rPr>
              <w:highlight w:val="green"/>
            </w:rPr>
            <w:delText>normative work</w:delText>
          </w:r>
        </w:del>
      </w:ins>
      <w:ins w:id="120" w:author="S2-2313745" w:date="2023-11-17T14:06:00Z">
        <w:del w:id="121" w:author="Mi2" w:date="2023-11-18T00:47:00Z">
          <w:r w:rsidRPr="001723DB" w:rsidDel="005C3F93">
            <w:rPr>
              <w:highlight w:val="green"/>
            </w:rPr>
            <w:delText xml:space="preserve"> is determined to </w:delText>
          </w:r>
        </w:del>
      </w:ins>
      <w:ins w:id="122" w:author="S2-2313745" w:date="2023-11-17T14:07:00Z">
        <w:del w:id="123" w:author="Mi2" w:date="2023-11-18T00:47:00Z">
          <w:r w:rsidRPr="001723DB" w:rsidDel="005C3F93">
            <w:rPr>
              <w:highlight w:val="green"/>
            </w:rPr>
            <w:delText xml:space="preserve">be </w:delText>
          </w:r>
          <w:r w:rsidR="007940B0" w:rsidRPr="001723DB" w:rsidDel="005C3F93">
            <w:rPr>
              <w:highlight w:val="green"/>
            </w:rPr>
            <w:delText>handled within Rel-19 timeframe</w:delText>
          </w:r>
        </w:del>
      </w:ins>
      <w:ins w:id="124" w:author="S2-2313745" w:date="2023-11-17T14:08:00Z">
        <w:del w:id="125" w:author="Mi2" w:date="2023-11-18T00:43:00Z">
          <w:r w:rsidR="007940B0" w:rsidRPr="001723DB" w:rsidDel="00A80B8C">
            <w:rPr>
              <w:highlight w:val="green"/>
            </w:rPr>
            <w:delText xml:space="preserve"> based on NOTE 8</w:delText>
          </w:r>
        </w:del>
        <w:del w:id="126" w:author="Mi2" w:date="2023-11-18T00:47:00Z">
          <w:r w:rsidR="007940B0" w:rsidRPr="001723DB" w:rsidDel="005C3F93">
            <w:rPr>
              <w:highlight w:val="green"/>
            </w:rPr>
            <w:delText>.</w:delText>
          </w:r>
        </w:del>
      </w:ins>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993" w:type="dxa"/>
          </w:tcPr>
          <w:p w14:paraId="060C3F75" w14:textId="5B1F2B75" w:rsidR="00861411" w:rsidRPr="00455C27" w:rsidRDefault="00861411" w:rsidP="00861411">
            <w:pPr>
              <w:pStyle w:val="Guidance"/>
              <w:spacing w:after="0"/>
            </w:pPr>
            <w:del w:id="127" w:author="2457Rev1" w:date="2023-11-15T02:32:00Z">
              <w:r w:rsidRPr="00455C27" w:rsidDel="00FC1C30">
                <w:rPr>
                  <w:i w:val="0"/>
                </w:rPr>
                <w:delText>SA#</w:delText>
              </w:r>
              <w:r w:rsidR="00D90FAC" w:rsidRPr="00455C27" w:rsidDel="00FC1C30">
                <w:rPr>
                  <w:i w:val="0"/>
                </w:rPr>
                <w:delText>10</w:delText>
              </w:r>
              <w:r w:rsidR="00980892" w:rsidDel="00FC1C30">
                <w:rPr>
                  <w:i w:val="0"/>
                </w:rPr>
                <w:delText>5</w:delText>
              </w:r>
              <w:r w:rsidRPr="00455C27" w:rsidDel="00FC1C30">
                <w:rPr>
                  <w:i w:val="0"/>
                  <w:lang w:eastAsia="ko-KR"/>
                </w:rPr>
                <w:delText xml:space="preserve"> (</w:delText>
              </w:r>
              <w:r w:rsidR="00D90FAC" w:rsidRPr="00455C27" w:rsidDel="00FC1C30">
                <w:rPr>
                  <w:i w:val="0"/>
                </w:rPr>
                <w:delText>Sep</w:delText>
              </w:r>
              <w:r w:rsidRPr="00455C27" w:rsidDel="00FC1C30">
                <w:rPr>
                  <w:i w:val="0"/>
                  <w:lang w:eastAsia="ko-KR"/>
                </w:rPr>
                <w:delText>. 20</w:delText>
              </w:r>
              <w:r w:rsidRPr="00455C27" w:rsidDel="00FC1C30">
                <w:rPr>
                  <w:rFonts w:hint="eastAsia"/>
                  <w:i w:val="0"/>
                </w:rPr>
                <w:delText>2</w:delText>
              </w:r>
              <w:r w:rsidRPr="00455C27" w:rsidDel="00FC1C30">
                <w:rPr>
                  <w:i w:val="0"/>
                </w:rPr>
                <w:delText>4</w:delText>
              </w:r>
              <w:r w:rsidRPr="00455C27" w:rsidDel="00FC1C30">
                <w:rPr>
                  <w:i w:val="0"/>
                  <w:lang w:eastAsia="ko-KR"/>
                </w:rPr>
                <w:delText>)</w:delText>
              </w:r>
            </w:del>
            <w:ins w:id="128" w:author="2457Rev1" w:date="2023-11-15T02:32:00Z">
              <w:r w:rsidR="00FC1C30">
                <w:rPr>
                  <w:i w:val="0"/>
                </w:rPr>
                <w:t>TBD (NOTE 8)</w:t>
              </w:r>
            </w:ins>
          </w:p>
        </w:tc>
        <w:tc>
          <w:tcPr>
            <w:tcW w:w="1074" w:type="dxa"/>
          </w:tcPr>
          <w:p w14:paraId="3CC87817" w14:textId="567C9C2D" w:rsidR="00861411" w:rsidRPr="00455C27" w:rsidRDefault="00861411" w:rsidP="00861411">
            <w:pPr>
              <w:pStyle w:val="Guidance"/>
              <w:spacing w:after="0"/>
            </w:pPr>
            <w:del w:id="129" w:author="2457Rev1" w:date="2023-11-15T02:32:00Z">
              <w:r w:rsidRPr="00455C27" w:rsidDel="00FC1C30">
                <w:rPr>
                  <w:i w:val="0"/>
                  <w:lang w:eastAsia="ko-KR"/>
                </w:rPr>
                <w:delText>SA#</w:delText>
              </w:r>
              <w:r w:rsidR="00D90FAC" w:rsidRPr="00455C27" w:rsidDel="00FC1C30">
                <w:rPr>
                  <w:i w:val="0"/>
                </w:rPr>
                <w:delText>10</w:delText>
              </w:r>
              <w:r w:rsidR="00980892" w:rsidDel="00FC1C30">
                <w:rPr>
                  <w:i w:val="0"/>
                </w:rPr>
                <w:delText>6</w:delText>
              </w:r>
              <w:r w:rsidRPr="00455C27" w:rsidDel="00FC1C30">
                <w:rPr>
                  <w:i w:val="0"/>
                  <w:lang w:eastAsia="ko-KR"/>
                </w:rPr>
                <w:delText xml:space="preserve"> (</w:delText>
              </w:r>
              <w:r w:rsidR="00D90FAC" w:rsidRPr="00455C27" w:rsidDel="00FC1C30">
                <w:rPr>
                  <w:i w:val="0"/>
                </w:rPr>
                <w:delText>Dec</w:delText>
              </w:r>
              <w:r w:rsidRPr="00455C27" w:rsidDel="00FC1C30">
                <w:rPr>
                  <w:i w:val="0"/>
                  <w:lang w:eastAsia="ko-KR"/>
                </w:rPr>
                <w:delText>. 20</w:delText>
              </w:r>
              <w:r w:rsidRPr="00455C27" w:rsidDel="00FC1C30">
                <w:rPr>
                  <w:i w:val="0"/>
                </w:rPr>
                <w:delText>24</w:delText>
              </w:r>
              <w:r w:rsidRPr="00455C27" w:rsidDel="00FC1C30">
                <w:rPr>
                  <w:i w:val="0"/>
                  <w:lang w:eastAsia="ko-KR"/>
                </w:rPr>
                <w:delText>)</w:delText>
              </w:r>
            </w:del>
            <w:ins w:id="130" w:author="2457Rev1" w:date="2023-11-15T02:32:00Z">
              <w:r w:rsidR="00FC1C30">
                <w:rPr>
                  <w:i w:val="0"/>
                  <w:lang w:eastAsia="ko-KR"/>
                </w:rPr>
                <w:t>TBD</w:t>
              </w:r>
            </w:ins>
            <w:ins w:id="131" w:author="2457Rev1" w:date="2023-11-15T02:33:00Z">
              <w:r w:rsidR="00FC1C30">
                <w:rPr>
                  <w:i w:val="0"/>
                  <w:lang w:eastAsia="ko-KR"/>
                </w:rPr>
                <w:t xml:space="preserve"> </w:t>
              </w:r>
            </w:ins>
            <w:ins w:id="132" w:author="2457Rev1" w:date="2023-11-15T02:32:00Z">
              <w:r w:rsidR="00FC1C30">
                <w:rPr>
                  <w:i w:val="0"/>
                </w:rPr>
                <w:t>(NOTE 8)</w:t>
              </w:r>
            </w:ins>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03D6525" w14:textId="042ECEB5" w:rsidR="001E489F" w:rsidDel="00FC1C30" w:rsidRDefault="0062536B" w:rsidP="00513826">
      <w:pPr>
        <w:pStyle w:val="EditorsNote"/>
        <w:rPr>
          <w:del w:id="133" w:author="2457Rev1" w:date="2023-11-14T15:06:00Z"/>
        </w:rPr>
      </w:pPr>
      <w:del w:id="134" w:author="2457Rev1" w:date="2023-11-14T15:06:00Z">
        <w:r w:rsidRPr="005F72EE" w:rsidDel="00912117">
          <w:delText>Editor’s note:</w:delText>
        </w:r>
        <w:r w:rsidDel="00912117">
          <w:delText xml:space="preserve"> TR for info is </w:delText>
        </w:r>
        <w:r w:rsidRPr="00455C27" w:rsidDel="00912117">
          <w:delText>SA#</w:delText>
        </w:r>
        <w:r w:rsidDel="00912117">
          <w:delText>10</w:delText>
        </w:r>
        <w:r w:rsidR="00980892" w:rsidDel="00912117">
          <w:delText>4</w:delText>
        </w:r>
        <w:r w:rsidRPr="00455C27" w:rsidDel="00912117">
          <w:rPr>
            <w:lang w:eastAsia="ko-KR"/>
          </w:rPr>
          <w:delText xml:space="preserve"> (</w:delText>
        </w:r>
        <w:r w:rsidDel="00912117">
          <w:delText>Jun</w:delText>
        </w:r>
        <w:r w:rsidRPr="00455C27" w:rsidDel="00912117">
          <w:rPr>
            <w:lang w:eastAsia="ko-KR"/>
          </w:rPr>
          <w:delText>. 20</w:delText>
        </w:r>
        <w:r w:rsidRPr="00455C27" w:rsidDel="00912117">
          <w:rPr>
            <w:rFonts w:hint="eastAsia"/>
          </w:rPr>
          <w:delText>2</w:delText>
        </w:r>
        <w:r w:rsidRPr="00455C27" w:rsidDel="00912117">
          <w:delText>4</w:delText>
        </w:r>
        <w:r w:rsidRPr="00455C27" w:rsidDel="00912117">
          <w:rPr>
            <w:lang w:eastAsia="ko-KR"/>
          </w:rPr>
          <w:delText>)</w:delText>
        </w:r>
        <w:r w:rsidDel="00912117">
          <w:rPr>
            <w:lang w:eastAsia="ko-KR"/>
          </w:rPr>
          <w:delText xml:space="preserve"> and TR f</w:delText>
        </w:r>
        <w:r w:rsidRPr="00E10367" w:rsidDel="00912117">
          <w:delText>or approval</w:delText>
        </w:r>
        <w:r w:rsidDel="00912117">
          <w:delText xml:space="preserve"> is </w:delText>
        </w:r>
        <w:r w:rsidRPr="00455C27" w:rsidDel="00912117">
          <w:rPr>
            <w:lang w:eastAsia="ko-KR"/>
          </w:rPr>
          <w:delText>SA#</w:delText>
        </w:r>
        <w:r w:rsidDel="00912117">
          <w:delText>10</w:delText>
        </w:r>
        <w:r w:rsidR="00980892" w:rsidDel="00912117">
          <w:delText>5</w:delText>
        </w:r>
        <w:r w:rsidRPr="00455C27" w:rsidDel="00912117">
          <w:rPr>
            <w:lang w:eastAsia="ko-KR"/>
          </w:rPr>
          <w:delText xml:space="preserve"> (</w:delText>
        </w:r>
        <w:r w:rsidDel="00912117">
          <w:delText>Sep</w:delText>
        </w:r>
        <w:r w:rsidRPr="00455C27" w:rsidDel="00912117">
          <w:rPr>
            <w:lang w:eastAsia="ko-KR"/>
          </w:rPr>
          <w:delText>. 20</w:delText>
        </w:r>
        <w:r w:rsidRPr="00455C27" w:rsidDel="00912117">
          <w:rPr>
            <w:rFonts w:hint="eastAsia"/>
          </w:rPr>
          <w:delText>2</w:delText>
        </w:r>
        <w:r w:rsidRPr="00455C27" w:rsidDel="00912117">
          <w:delText>4</w:delText>
        </w:r>
        <w:r w:rsidRPr="00455C27" w:rsidDel="00912117">
          <w:rPr>
            <w:lang w:eastAsia="ko-KR"/>
          </w:rPr>
          <w:delText>)</w:delText>
        </w:r>
        <w:r w:rsidDel="00912117">
          <w:delText>, i</w:delText>
        </w:r>
        <w:r w:rsidRPr="005F72EE" w:rsidDel="00912117">
          <w:delText>f normative work will be considered for R19</w:delText>
        </w:r>
        <w:r w:rsidDel="00912117">
          <w:delText>.</w:delText>
        </w:r>
      </w:del>
    </w:p>
    <w:p w14:paraId="12BCA14A" w14:textId="1B38A6DD" w:rsidR="00FC1C30" w:rsidRPr="00FC1C30" w:rsidRDefault="00FC1C30" w:rsidP="00FC1C30">
      <w:pPr>
        <w:pStyle w:val="NO"/>
        <w:rPr>
          <w:ins w:id="135" w:author="2457Rev1" w:date="2023-11-15T02:32:00Z"/>
        </w:rPr>
      </w:pPr>
      <w:ins w:id="136" w:author="2457Rev1" w:date="2023-11-15T02:33:00Z">
        <w:r>
          <w:rPr>
            <w:rFonts w:hint="eastAsia"/>
          </w:rPr>
          <w:t>N</w:t>
        </w:r>
        <w:r>
          <w:t xml:space="preserve">OTE </w:t>
        </w:r>
      </w:ins>
      <w:ins w:id="137" w:author="S2-2313745" w:date="2023-11-17T14:09:00Z">
        <w:del w:id="138" w:author="Mi2" w:date="2023-11-18T01:50:00Z">
          <w:r w:rsidR="00634026" w:rsidDel="001723DB">
            <w:rPr>
              <w:rFonts w:hint="eastAsia"/>
              <w:lang w:eastAsia="zh-CN"/>
            </w:rPr>
            <w:delText>9</w:delText>
          </w:r>
        </w:del>
      </w:ins>
      <w:ins w:id="139" w:author="2457Rev1" w:date="2023-11-15T02:33:00Z">
        <w:del w:id="140" w:author="Mi2" w:date="2023-11-18T01:50:00Z">
          <w:r w:rsidDel="001723DB">
            <w:rPr>
              <w:rFonts w:hint="eastAsia"/>
              <w:lang w:eastAsia="zh-CN"/>
            </w:rPr>
            <w:delText>8</w:delText>
          </w:r>
        </w:del>
      </w:ins>
      <w:ins w:id="141" w:author="Mi2" w:date="2023-11-18T01:50:00Z">
        <w:r w:rsidR="001723DB">
          <w:rPr>
            <w:rFonts w:hint="eastAsia"/>
            <w:lang w:eastAsia="zh-CN"/>
          </w:rPr>
          <w:t>7</w:t>
        </w:r>
      </w:ins>
      <w:bookmarkStart w:id="142" w:name="_GoBack"/>
      <w:bookmarkEnd w:id="142"/>
      <w:ins w:id="143" w:author="2457Rev1" w:date="2023-11-15T02:33:00Z">
        <w:r>
          <w:t xml:space="preserve">: </w:t>
        </w:r>
      </w:ins>
      <w:ins w:id="144" w:author="2457Rev1" w:date="2023-11-15T02:36:00Z">
        <w:r>
          <w:t>The</w:t>
        </w:r>
      </w:ins>
      <w:ins w:id="145" w:author="2457Rev1" w:date="2023-11-15T02:35:00Z">
        <w:r>
          <w:t xml:space="preserve"> </w:t>
        </w:r>
      </w:ins>
      <w:ins w:id="146" w:author="2457Rev1" w:date="2023-11-15T02:36:00Z">
        <w:r>
          <w:t xml:space="preserve">start time of the </w:t>
        </w:r>
      </w:ins>
      <w:ins w:id="147" w:author="2457Rev1" w:date="2023-11-15T02:35:00Z">
        <w:r>
          <w:t>study phase</w:t>
        </w:r>
      </w:ins>
      <w:ins w:id="148" w:author="2457Rev1" w:date="2023-11-15T02:36:00Z">
        <w:r>
          <w:t xml:space="preserve"> is determined based on RAN coordination</w:t>
        </w:r>
      </w:ins>
      <w:ins w:id="149" w:author="2457Rev1" w:date="2023-11-15T02:37:00Z">
        <w:r>
          <w:t>.</w:t>
        </w:r>
      </w:ins>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7159720" w:rsidR="00912117" w:rsidRDefault="00DA3A53" w:rsidP="001E151B">
            <w:pPr>
              <w:pStyle w:val="TAL"/>
              <w:rPr>
                <w:lang w:eastAsia="en-US"/>
              </w:rPr>
            </w:pPr>
            <w:r>
              <w:rPr>
                <w:lang w:eastAsia="en-US"/>
              </w:rPr>
              <w:t>FirstNet</w:t>
            </w:r>
          </w:p>
        </w:tc>
      </w:tr>
      <w:tr w:rsidR="00912117" w14:paraId="4F715A61" w14:textId="77777777" w:rsidTr="001E151B">
        <w:trPr>
          <w:cantSplit/>
          <w:jc w:val="center"/>
          <w:ins w:id="150" w:author="2457Rev1" w:date="2023-11-14T15:06:00Z"/>
        </w:trPr>
        <w:tc>
          <w:tcPr>
            <w:tcW w:w="5029" w:type="dxa"/>
            <w:shd w:val="clear" w:color="auto" w:fill="auto"/>
          </w:tcPr>
          <w:p w14:paraId="4297AA69" w14:textId="2394A9AF" w:rsidR="00912117" w:rsidRDefault="00912117" w:rsidP="00651625">
            <w:pPr>
              <w:pStyle w:val="TAL"/>
              <w:rPr>
                <w:ins w:id="151" w:author="2457Rev1" w:date="2023-11-14T15:06:00Z"/>
                <w:lang w:eastAsia="zh-CN"/>
              </w:rPr>
            </w:pPr>
            <w:ins w:id="152" w:author="2457Rev1" w:date="2023-11-14T15:06:00Z">
              <w:r>
                <w:rPr>
                  <w:rFonts w:hint="eastAsia"/>
                  <w:lang w:eastAsia="zh-CN"/>
                </w:rPr>
                <w:t>H</w:t>
              </w:r>
            </w:ins>
            <w:ins w:id="153" w:author="2457Rev1" w:date="2023-11-15T06:39:00Z">
              <w:r w:rsidR="00143406">
                <w:rPr>
                  <w:lang w:eastAsia="zh-CN"/>
                </w:rPr>
                <w:t>ONOR</w:t>
              </w:r>
            </w:ins>
          </w:p>
        </w:tc>
      </w:tr>
      <w:tr w:rsidR="001E489F" w14:paraId="2C5796E3" w14:textId="77777777" w:rsidTr="001E151B">
        <w:trPr>
          <w:cantSplit/>
          <w:jc w:val="center"/>
        </w:trPr>
        <w:tc>
          <w:tcPr>
            <w:tcW w:w="5029" w:type="dxa"/>
            <w:shd w:val="clear" w:color="auto" w:fill="auto"/>
          </w:tcPr>
          <w:p w14:paraId="3ABE29D5" w14:textId="648C4D6C" w:rsidR="001E489F" w:rsidRDefault="00DA3A53" w:rsidP="001E151B">
            <w:pPr>
              <w:pStyle w:val="TAL"/>
            </w:pPr>
            <w:r>
              <w:rPr>
                <w:rFonts w:hint="eastAsia"/>
              </w:rPr>
              <w:t>MATRIXX Software</w:t>
            </w:r>
          </w:p>
        </w:tc>
      </w:tr>
      <w:tr w:rsidR="00D369A0" w14:paraId="1E93EED2" w14:textId="77777777" w:rsidTr="001E151B">
        <w:trPr>
          <w:cantSplit/>
          <w:jc w:val="center"/>
          <w:ins w:id="154" w:author="2457Rev1" w:date="2023-11-09T21:10:00Z"/>
        </w:trPr>
        <w:tc>
          <w:tcPr>
            <w:tcW w:w="5029" w:type="dxa"/>
            <w:shd w:val="clear" w:color="auto" w:fill="auto"/>
          </w:tcPr>
          <w:p w14:paraId="1B6220E0" w14:textId="55D62710" w:rsidR="00D369A0" w:rsidRDefault="00D369A0" w:rsidP="001E151B">
            <w:pPr>
              <w:pStyle w:val="TAL"/>
              <w:rPr>
                <w:ins w:id="155" w:author="2457Rev1" w:date="2023-11-09T21:10:00Z"/>
                <w:lang w:eastAsia="zh-CN"/>
              </w:rPr>
            </w:pPr>
            <w:ins w:id="156" w:author="2457Rev1" w:date="2023-11-09T21:10:00Z">
              <w:r>
                <w:rPr>
                  <w:rFonts w:hint="eastAsia"/>
                  <w:lang w:eastAsia="zh-CN"/>
                </w:rPr>
                <w:t>T</w:t>
              </w:r>
              <w:r>
                <w:rPr>
                  <w:lang w:eastAsia="zh-CN"/>
                </w:rPr>
                <w:t>encent</w:t>
              </w:r>
            </w:ins>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rPr>
                <w:lang w:eastAsia="zh-CN"/>
              </w:rPr>
            </w:pPr>
            <w:r>
              <w:rPr>
                <w:rFonts w:hint="eastAsia"/>
                <w:lang w:eastAsia="zh-CN"/>
              </w:rPr>
              <w:t>X</w:t>
            </w:r>
            <w:r>
              <w:rPr>
                <w:lang w:eastAsia="zh-CN"/>
              </w:rP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rPr>
                <w:lang w:eastAsia="zh-CN"/>
              </w:rPr>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5787B" w14:textId="77777777" w:rsidR="00FE122F" w:rsidRDefault="00FE122F">
      <w:r>
        <w:separator/>
      </w:r>
    </w:p>
  </w:endnote>
  <w:endnote w:type="continuationSeparator" w:id="0">
    <w:p w14:paraId="544FE1C5" w14:textId="77777777" w:rsidR="00FE122F" w:rsidRDefault="00FE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80D09" w14:textId="77777777" w:rsidR="00FE122F" w:rsidRDefault="00FE122F">
      <w:r>
        <w:separator/>
      </w:r>
    </w:p>
  </w:footnote>
  <w:footnote w:type="continuationSeparator" w:id="0">
    <w:p w14:paraId="0B85C0F0" w14:textId="77777777" w:rsidR="00FE122F" w:rsidRDefault="00FE1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313745">
    <w15:presenceInfo w15:providerId="None" w15:userId="S2-2313745"/>
  </w15:person>
  <w15:person w15:author="2457Rev1">
    <w15:presenceInfo w15:providerId="None" w15:userId="2457Rev1"/>
  </w15:person>
  <w15:person w15:author="Mi2">
    <w15:presenceInfo w15:providerId="None" w15:userId="Mi2"/>
  </w15:person>
  <w15:person w15:author="2457Rev2">
    <w15:presenceInfo w15:providerId="None" w15:userId="2457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7261"/>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D1909"/>
    <w:rsid w:val="000D5D2F"/>
    <w:rsid w:val="000D6D78"/>
    <w:rsid w:val="000D7460"/>
    <w:rsid w:val="000E0429"/>
    <w:rsid w:val="000E0437"/>
    <w:rsid w:val="000F6D8F"/>
    <w:rsid w:val="000F6E51"/>
    <w:rsid w:val="00100AEB"/>
    <w:rsid w:val="00102A24"/>
    <w:rsid w:val="001244C2"/>
    <w:rsid w:val="0013259C"/>
    <w:rsid w:val="00135831"/>
    <w:rsid w:val="001376A6"/>
    <w:rsid w:val="001424CD"/>
    <w:rsid w:val="00143406"/>
    <w:rsid w:val="0014389B"/>
    <w:rsid w:val="0014413C"/>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E4A"/>
    <w:rsid w:val="001A31EF"/>
    <w:rsid w:val="001A3E7E"/>
    <w:rsid w:val="001A3F74"/>
    <w:rsid w:val="001B01F1"/>
    <w:rsid w:val="001B2414"/>
    <w:rsid w:val="001B5421"/>
    <w:rsid w:val="001B650D"/>
    <w:rsid w:val="001B6861"/>
    <w:rsid w:val="001B7B84"/>
    <w:rsid w:val="001C3073"/>
    <w:rsid w:val="001C4204"/>
    <w:rsid w:val="001C4D9B"/>
    <w:rsid w:val="001D05D1"/>
    <w:rsid w:val="001D0B09"/>
    <w:rsid w:val="001D1056"/>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4E23"/>
    <w:rsid w:val="00277165"/>
    <w:rsid w:val="00284F0D"/>
    <w:rsid w:val="00286412"/>
    <w:rsid w:val="00290BDB"/>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29B"/>
    <w:rsid w:val="00311D04"/>
    <w:rsid w:val="00313F3E"/>
    <w:rsid w:val="00313F7C"/>
    <w:rsid w:val="00320536"/>
    <w:rsid w:val="00325E33"/>
    <w:rsid w:val="003275E6"/>
    <w:rsid w:val="00340F06"/>
    <w:rsid w:val="00343373"/>
    <w:rsid w:val="00344945"/>
    <w:rsid w:val="00347405"/>
    <w:rsid w:val="00354553"/>
    <w:rsid w:val="0035479C"/>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2C65"/>
    <w:rsid w:val="00451122"/>
    <w:rsid w:val="004518DB"/>
    <w:rsid w:val="004542B1"/>
    <w:rsid w:val="00455C27"/>
    <w:rsid w:val="004562FC"/>
    <w:rsid w:val="00463661"/>
    <w:rsid w:val="00465376"/>
    <w:rsid w:val="00474AFC"/>
    <w:rsid w:val="00477EBC"/>
    <w:rsid w:val="00481607"/>
    <w:rsid w:val="00482246"/>
    <w:rsid w:val="00484421"/>
    <w:rsid w:val="00491391"/>
    <w:rsid w:val="0049173A"/>
    <w:rsid w:val="004A01BD"/>
    <w:rsid w:val="004A0A73"/>
    <w:rsid w:val="004A180A"/>
    <w:rsid w:val="004A54DD"/>
    <w:rsid w:val="004A661C"/>
    <w:rsid w:val="004A6A1E"/>
    <w:rsid w:val="004A6D04"/>
    <w:rsid w:val="004A7168"/>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3826"/>
    <w:rsid w:val="005151E8"/>
    <w:rsid w:val="0052032E"/>
    <w:rsid w:val="00520DA4"/>
    <w:rsid w:val="00521896"/>
    <w:rsid w:val="00522A80"/>
    <w:rsid w:val="00530472"/>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6165"/>
    <w:rsid w:val="00616E18"/>
    <w:rsid w:val="00620287"/>
    <w:rsid w:val="0062316C"/>
    <w:rsid w:val="00623AED"/>
    <w:rsid w:val="0062536B"/>
    <w:rsid w:val="0062580F"/>
    <w:rsid w:val="00632157"/>
    <w:rsid w:val="00633971"/>
    <w:rsid w:val="00634026"/>
    <w:rsid w:val="006341C6"/>
    <w:rsid w:val="0064121E"/>
    <w:rsid w:val="00642894"/>
    <w:rsid w:val="00646CB5"/>
    <w:rsid w:val="00651625"/>
    <w:rsid w:val="006568BC"/>
    <w:rsid w:val="00660354"/>
    <w:rsid w:val="006606DB"/>
    <w:rsid w:val="006633A5"/>
    <w:rsid w:val="00663843"/>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10142"/>
    <w:rsid w:val="007120A1"/>
    <w:rsid w:val="0071250B"/>
    <w:rsid w:val="00712937"/>
    <w:rsid w:val="00712E81"/>
    <w:rsid w:val="00715590"/>
    <w:rsid w:val="00715B00"/>
    <w:rsid w:val="00717994"/>
    <w:rsid w:val="00723919"/>
    <w:rsid w:val="00723B93"/>
    <w:rsid w:val="007261D3"/>
    <w:rsid w:val="00727416"/>
    <w:rsid w:val="00730932"/>
    <w:rsid w:val="007309C6"/>
    <w:rsid w:val="00733E86"/>
    <w:rsid w:val="00735AD6"/>
    <w:rsid w:val="00736C88"/>
    <w:rsid w:val="007405A7"/>
    <w:rsid w:val="00740F7B"/>
    <w:rsid w:val="0074596C"/>
    <w:rsid w:val="00750D12"/>
    <w:rsid w:val="00756BBB"/>
    <w:rsid w:val="00761952"/>
    <w:rsid w:val="00761B9B"/>
    <w:rsid w:val="00762474"/>
    <w:rsid w:val="0076439E"/>
    <w:rsid w:val="007734CA"/>
    <w:rsid w:val="007750C9"/>
    <w:rsid w:val="007814A8"/>
    <w:rsid w:val="00781A62"/>
    <w:rsid w:val="00781F2F"/>
    <w:rsid w:val="00783C0E"/>
    <w:rsid w:val="007861B8"/>
    <w:rsid w:val="00787383"/>
    <w:rsid w:val="00787EE8"/>
    <w:rsid w:val="00791B51"/>
    <w:rsid w:val="00791DEE"/>
    <w:rsid w:val="007940B0"/>
    <w:rsid w:val="00795AD1"/>
    <w:rsid w:val="00797081"/>
    <w:rsid w:val="007B21CB"/>
    <w:rsid w:val="007B5456"/>
    <w:rsid w:val="007B5F65"/>
    <w:rsid w:val="007C767B"/>
    <w:rsid w:val="007D2EC5"/>
    <w:rsid w:val="007D3C7C"/>
    <w:rsid w:val="007D687A"/>
    <w:rsid w:val="007E0B51"/>
    <w:rsid w:val="007E1A6D"/>
    <w:rsid w:val="007E1BA0"/>
    <w:rsid w:val="007F2297"/>
    <w:rsid w:val="007F2FF6"/>
    <w:rsid w:val="007F3EEE"/>
    <w:rsid w:val="007F55EC"/>
    <w:rsid w:val="007F6574"/>
    <w:rsid w:val="008004C0"/>
    <w:rsid w:val="00803626"/>
    <w:rsid w:val="0080561C"/>
    <w:rsid w:val="00831057"/>
    <w:rsid w:val="00831FC8"/>
    <w:rsid w:val="008357F4"/>
    <w:rsid w:val="00837EF8"/>
    <w:rsid w:val="0084119C"/>
    <w:rsid w:val="00850481"/>
    <w:rsid w:val="00850CD4"/>
    <w:rsid w:val="008529DA"/>
    <w:rsid w:val="00853F4E"/>
    <w:rsid w:val="00854A49"/>
    <w:rsid w:val="0085512E"/>
    <w:rsid w:val="008578D0"/>
    <w:rsid w:val="00861411"/>
    <w:rsid w:val="008624DE"/>
    <w:rsid w:val="008630E4"/>
    <w:rsid w:val="008634EB"/>
    <w:rsid w:val="00866945"/>
    <w:rsid w:val="00876326"/>
    <w:rsid w:val="00876BD5"/>
    <w:rsid w:val="00897C84"/>
    <w:rsid w:val="008A06BE"/>
    <w:rsid w:val="008A24B6"/>
    <w:rsid w:val="008A56FD"/>
    <w:rsid w:val="008A72AC"/>
    <w:rsid w:val="008C5DF3"/>
    <w:rsid w:val="008C6B94"/>
    <w:rsid w:val="008D26FD"/>
    <w:rsid w:val="008D3DA6"/>
    <w:rsid w:val="008D5DA3"/>
    <w:rsid w:val="008E2B02"/>
    <w:rsid w:val="008E5D64"/>
    <w:rsid w:val="008E70F7"/>
    <w:rsid w:val="008F1715"/>
    <w:rsid w:val="008F1D3B"/>
    <w:rsid w:val="008F6607"/>
    <w:rsid w:val="008F732B"/>
    <w:rsid w:val="008F740E"/>
    <w:rsid w:val="008F7444"/>
    <w:rsid w:val="008F7A15"/>
    <w:rsid w:val="00912117"/>
    <w:rsid w:val="0091321C"/>
    <w:rsid w:val="00913788"/>
    <w:rsid w:val="0091399A"/>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26F2"/>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80B8C"/>
    <w:rsid w:val="00A8187E"/>
    <w:rsid w:val="00A824CF"/>
    <w:rsid w:val="00A82FCC"/>
    <w:rsid w:val="00A8479D"/>
    <w:rsid w:val="00A906A4"/>
    <w:rsid w:val="00A91F57"/>
    <w:rsid w:val="00A97953"/>
    <w:rsid w:val="00AA574E"/>
    <w:rsid w:val="00AB12B3"/>
    <w:rsid w:val="00AC276C"/>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AFB"/>
    <w:rsid w:val="00B5557E"/>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A65D2"/>
    <w:rsid w:val="00CC084E"/>
    <w:rsid w:val="00CC58ED"/>
    <w:rsid w:val="00CD26FF"/>
    <w:rsid w:val="00CF6315"/>
    <w:rsid w:val="00CF66D3"/>
    <w:rsid w:val="00D0135E"/>
    <w:rsid w:val="00D06F85"/>
    <w:rsid w:val="00D13EAE"/>
    <w:rsid w:val="00D145EC"/>
    <w:rsid w:val="00D15C8B"/>
    <w:rsid w:val="00D24F17"/>
    <w:rsid w:val="00D33387"/>
    <w:rsid w:val="00D355FB"/>
    <w:rsid w:val="00D369A0"/>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5BBF"/>
    <w:rsid w:val="00DE679B"/>
    <w:rsid w:val="00DF01BE"/>
    <w:rsid w:val="00E00B7B"/>
    <w:rsid w:val="00E013A9"/>
    <w:rsid w:val="00E03208"/>
    <w:rsid w:val="00E03A99"/>
    <w:rsid w:val="00E03F8F"/>
    <w:rsid w:val="00E041CD"/>
    <w:rsid w:val="00E06534"/>
    <w:rsid w:val="00E108C5"/>
    <w:rsid w:val="00E126A5"/>
    <w:rsid w:val="00E1463F"/>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D04F9-A8EE-4C4E-ADDB-9206D3F4F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Mi2</cp:lastModifiedBy>
  <cp:revision>6</cp:revision>
  <cp:lastPrinted>2001-04-23T09:30:00Z</cp:lastPrinted>
  <dcterms:created xsi:type="dcterms:W3CDTF">2023-11-17T16:41:00Z</dcterms:created>
  <dcterms:modified xsi:type="dcterms:W3CDTF">2023-11-17T17:50:00Z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